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3F23CB" w:rsidR="001E41F3" w:rsidRDefault="001E41F3">
      <w:pPr>
        <w:pStyle w:val="CRCoverPage"/>
        <w:tabs>
          <w:tab w:val="right" w:pos="9639"/>
        </w:tabs>
        <w:spacing w:after="0"/>
        <w:rPr>
          <w:b/>
          <w:i/>
          <w:noProof/>
          <w:sz w:val="28"/>
        </w:rPr>
      </w:pPr>
      <w:r>
        <w:rPr>
          <w:b/>
          <w:noProof/>
          <w:sz w:val="24"/>
        </w:rPr>
        <w:t>3GPP TSG-</w:t>
      </w:r>
      <w:r w:rsidR="002372AE">
        <w:fldChar w:fldCharType="begin"/>
      </w:r>
      <w:r w:rsidR="002372AE">
        <w:instrText xml:space="preserve"> DOCPROPERTY  TSG/WGRef  \* MERGEFORMAT </w:instrText>
      </w:r>
      <w:r w:rsidR="002372AE">
        <w:fldChar w:fldCharType="separate"/>
      </w:r>
      <w:r w:rsidR="00C31CB7" w:rsidRPr="00C31CB7">
        <w:rPr>
          <w:b/>
          <w:noProof/>
          <w:sz w:val="24"/>
        </w:rPr>
        <w:t>RAN WG3</w:t>
      </w:r>
      <w:r w:rsidR="002372AE">
        <w:rPr>
          <w:b/>
          <w:noProof/>
          <w:sz w:val="24"/>
        </w:rPr>
        <w:fldChar w:fldCharType="end"/>
      </w:r>
      <w:r w:rsidR="00C66BA2">
        <w:rPr>
          <w:b/>
          <w:noProof/>
          <w:sz w:val="24"/>
        </w:rPr>
        <w:t xml:space="preserve"> </w:t>
      </w:r>
      <w:r>
        <w:rPr>
          <w:b/>
          <w:noProof/>
          <w:sz w:val="24"/>
        </w:rPr>
        <w:t>Meeting #</w:t>
      </w:r>
      <w:r w:rsidR="002372AE">
        <w:fldChar w:fldCharType="begin"/>
      </w:r>
      <w:r w:rsidR="002372AE">
        <w:instrText xml:space="preserve"> DOCPROPERTY  MtgSeq  \* MERGEFORMAT </w:instrText>
      </w:r>
      <w:r w:rsidR="002372AE">
        <w:fldChar w:fldCharType="separate"/>
      </w:r>
      <w:r w:rsidR="00C31CB7" w:rsidRPr="00C31CB7">
        <w:rPr>
          <w:b/>
          <w:noProof/>
          <w:sz w:val="24"/>
        </w:rPr>
        <w:t>114-bis-e</w:t>
      </w:r>
      <w:r w:rsidR="002372AE">
        <w:rPr>
          <w:b/>
          <w:noProof/>
          <w:sz w:val="24"/>
        </w:rPr>
        <w:fldChar w:fldCharType="end"/>
      </w:r>
      <w:r w:rsidR="002372AE">
        <w:fldChar w:fldCharType="begin"/>
      </w:r>
      <w:r w:rsidR="002372AE">
        <w:instrText xml:space="preserve"> DOCPROPERTY  MtgTitle  \* MERGEFORMAT </w:instrText>
      </w:r>
      <w:r w:rsidR="002372AE">
        <w:fldChar w:fldCharType="separate"/>
      </w:r>
      <w:r w:rsidR="00C31CB7" w:rsidRPr="00C31CB7">
        <w:rPr>
          <w:b/>
          <w:noProof/>
          <w:sz w:val="24"/>
        </w:rPr>
        <w:t xml:space="preserve"> </w:t>
      </w:r>
      <w:r w:rsidR="002372AE">
        <w:rPr>
          <w:b/>
          <w:noProof/>
          <w:sz w:val="24"/>
        </w:rPr>
        <w:fldChar w:fldCharType="end"/>
      </w:r>
      <w:r>
        <w:rPr>
          <w:b/>
          <w:i/>
          <w:noProof/>
          <w:sz w:val="28"/>
        </w:rPr>
        <w:tab/>
      </w:r>
      <w:r w:rsidR="002372AE">
        <w:fldChar w:fldCharType="begin"/>
      </w:r>
      <w:r w:rsidR="002372AE">
        <w:instrText xml:space="preserve"> DOCPROPERTY  Tdoc#  \* MERGEFORMAT </w:instrText>
      </w:r>
      <w:r w:rsidR="002372AE">
        <w:fldChar w:fldCharType="separate"/>
      </w:r>
      <w:r w:rsidR="00C31CB7" w:rsidRPr="00C31CB7">
        <w:rPr>
          <w:b/>
          <w:i/>
          <w:noProof/>
          <w:sz w:val="28"/>
        </w:rPr>
        <w:t>R3-220147</w:t>
      </w:r>
      <w:r w:rsidR="002372AE">
        <w:rPr>
          <w:b/>
          <w:i/>
          <w:noProof/>
          <w:sz w:val="28"/>
        </w:rPr>
        <w:fldChar w:fldCharType="end"/>
      </w:r>
    </w:p>
    <w:p w14:paraId="7CB45193" w14:textId="4F9FBB63" w:rsidR="001E41F3" w:rsidRDefault="002372AE" w:rsidP="005E2C44">
      <w:pPr>
        <w:pStyle w:val="CRCoverPage"/>
        <w:outlineLvl w:val="0"/>
        <w:rPr>
          <w:b/>
          <w:noProof/>
          <w:sz w:val="24"/>
        </w:rPr>
      </w:pPr>
      <w:r>
        <w:fldChar w:fldCharType="begin"/>
      </w:r>
      <w:r>
        <w:instrText xml:space="preserve"> DOCPROPERTY  Location  \* MERGEFORMAT </w:instrText>
      </w:r>
      <w:r>
        <w:fldChar w:fldCharType="separate"/>
      </w:r>
      <w:r w:rsidR="00C31CB7" w:rsidRPr="00C31CB7">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31CB7" w:rsidRPr="00C31CB7">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31CB7" w:rsidRPr="00C31CB7">
        <w:rPr>
          <w:b/>
          <w:noProof/>
          <w:sz w:val="24"/>
        </w:rPr>
        <w:t>17</w:t>
      </w:r>
      <w:r w:rsidR="00C31CB7">
        <w:t>.</w:t>
      </w:r>
      <w:r>
        <w:fldChar w:fldCharType="end"/>
      </w:r>
      <w:r w:rsidR="00547111">
        <w:rPr>
          <w:b/>
          <w:noProof/>
          <w:sz w:val="24"/>
        </w:rPr>
        <w:t xml:space="preserve"> - </w:t>
      </w:r>
      <w:r>
        <w:fldChar w:fldCharType="begin"/>
      </w:r>
      <w:r>
        <w:instrText xml:space="preserve"> DOCPROPERTY  EndDate  \* MERGEFORMAT </w:instrText>
      </w:r>
      <w:r>
        <w:fldChar w:fldCharType="separate"/>
      </w:r>
      <w:r w:rsidR="00C31CB7" w:rsidRPr="00C31CB7">
        <w:rPr>
          <w:b/>
          <w:noProof/>
          <w:sz w:val="24"/>
        </w:rPr>
        <w:t>26</w:t>
      </w:r>
      <w:r w:rsidR="00C31CB7">
        <w:t>.01.2022</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C9A9B5" w:rsidR="001E41F3" w:rsidRPr="00410371" w:rsidRDefault="002372AE" w:rsidP="00E13F3D">
            <w:pPr>
              <w:pStyle w:val="CRCoverPage"/>
              <w:spacing w:after="0"/>
              <w:jc w:val="right"/>
              <w:rPr>
                <w:b/>
                <w:noProof/>
                <w:sz w:val="28"/>
              </w:rPr>
            </w:pPr>
            <w:r>
              <w:fldChar w:fldCharType="begin"/>
            </w:r>
            <w:r>
              <w:instrText xml:space="preserve"> DOCPROPERTY  Spec#  \* MERGEFORMAT </w:instrText>
            </w:r>
            <w:r>
              <w:fldChar w:fldCharType="separate"/>
            </w:r>
            <w:r w:rsidR="00C31CB7" w:rsidRPr="00C31CB7">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0249B2" w:rsidR="001E41F3" w:rsidRPr="00410371" w:rsidRDefault="002372AE" w:rsidP="00547111">
            <w:pPr>
              <w:pStyle w:val="CRCoverPage"/>
              <w:spacing w:after="0"/>
              <w:rPr>
                <w:noProof/>
              </w:rPr>
            </w:pPr>
            <w:r>
              <w:fldChar w:fldCharType="begin"/>
            </w:r>
            <w:r>
              <w:instrText xml:space="preserve"> DOCPROPERTY  Cr#  \* MERGEFORMAT </w:instrText>
            </w:r>
            <w:r>
              <w:fldChar w:fldCharType="separate"/>
            </w:r>
            <w:r w:rsidR="00C31CB7" w:rsidRPr="00C31CB7">
              <w:rPr>
                <w:b/>
                <w:noProof/>
                <w:sz w:val="28"/>
              </w:rPr>
              <w:t>722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2219A" w:rsidR="001E41F3" w:rsidRPr="00410371" w:rsidRDefault="002372AE" w:rsidP="00E13F3D">
            <w:pPr>
              <w:pStyle w:val="CRCoverPage"/>
              <w:spacing w:after="0"/>
              <w:jc w:val="center"/>
              <w:rPr>
                <w:b/>
                <w:noProof/>
              </w:rPr>
            </w:pPr>
            <w:r>
              <w:fldChar w:fldCharType="begin"/>
            </w:r>
            <w:r>
              <w:instrText xml:space="preserve"> DOCPROPERTY  Revision  \* MERGEFORMAT </w:instrText>
            </w:r>
            <w:r>
              <w:fldChar w:fldCharType="separate"/>
            </w:r>
            <w:r w:rsidR="00C31CB7" w:rsidRPr="00C31CB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F7979" w:rsidR="001E41F3" w:rsidRPr="00410371" w:rsidRDefault="002372AE">
            <w:pPr>
              <w:pStyle w:val="CRCoverPage"/>
              <w:spacing w:after="0"/>
              <w:jc w:val="center"/>
              <w:rPr>
                <w:noProof/>
                <w:sz w:val="28"/>
              </w:rPr>
            </w:pPr>
            <w:r>
              <w:fldChar w:fldCharType="begin"/>
            </w:r>
            <w:r>
              <w:instrText xml:space="preserve"> DOCPROPERTY  Version  \* MERGEFORMAT </w:instrText>
            </w:r>
            <w:r>
              <w:fldChar w:fldCharType="separate"/>
            </w:r>
            <w:r w:rsidR="00C31CB7" w:rsidRPr="00C31CB7">
              <w:rPr>
                <w:b/>
                <w:noProof/>
                <w:sz w:val="28"/>
              </w:rPr>
              <w:t>16.8.</w:t>
            </w:r>
            <w:r w:rsidR="00C31CB7">
              <w:t>0</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A5F11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6E3D7" w:rsidR="001E41F3" w:rsidRDefault="002372AE">
            <w:pPr>
              <w:pStyle w:val="CRCoverPage"/>
              <w:spacing w:after="0"/>
              <w:ind w:left="100"/>
              <w:rPr>
                <w:noProof/>
              </w:rPr>
            </w:pPr>
            <w:r>
              <w:fldChar w:fldCharType="begin"/>
            </w:r>
            <w:r>
              <w:instrText xml:space="preserve"> DOCPROPERTY  CrTitle  \* MERGEFORMAT </w:instrText>
            </w:r>
            <w:r>
              <w:fldChar w:fldCharType="separate"/>
            </w:r>
            <w:r w:rsidR="00C31CB7">
              <w:t>Restoring SCG configuration after SCG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132EE7" w:rsidR="001E41F3" w:rsidRDefault="002372AE">
            <w:pPr>
              <w:pStyle w:val="CRCoverPage"/>
              <w:spacing w:after="0"/>
              <w:ind w:left="100"/>
              <w:rPr>
                <w:noProof/>
              </w:rPr>
            </w:pPr>
            <w:r>
              <w:fldChar w:fldCharType="begin"/>
            </w:r>
            <w:r>
              <w:instrText xml:space="preserve"> DOCPROPERTY  SourceIfWg  \* MERGEFORMAT </w:instrText>
            </w:r>
            <w:r>
              <w:fldChar w:fldCharType="separate"/>
            </w:r>
            <w:r w:rsidR="00C31CB7">
              <w:rPr>
                <w:noProof/>
              </w:rPr>
              <w:t xml:space="preserve">Nokia, Nokia Shanghai </w:t>
            </w:r>
            <w:r w:rsidR="00C31CB7">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8B1186" w:rsidR="001E41F3" w:rsidRDefault="002372AE" w:rsidP="00547111">
            <w:pPr>
              <w:pStyle w:val="CRCoverPage"/>
              <w:spacing w:after="0"/>
              <w:ind w:left="100"/>
              <w:rPr>
                <w:noProof/>
              </w:rPr>
            </w:pPr>
            <w:r>
              <w:fldChar w:fldCharType="begin"/>
            </w:r>
            <w:r>
              <w:instrText xml:space="preserve"> DOCPROPERTY  SourceIfTsg  \* MERGEFORMAT </w:instrText>
            </w:r>
            <w:r>
              <w:fldChar w:fldCharType="separate"/>
            </w:r>
            <w:r w:rsidR="00C31CB7">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FCE45" w:rsidR="001E41F3" w:rsidRDefault="002372AE">
            <w:pPr>
              <w:pStyle w:val="CRCoverPage"/>
              <w:spacing w:after="0"/>
              <w:ind w:left="100"/>
              <w:rPr>
                <w:noProof/>
              </w:rPr>
            </w:pPr>
            <w:r>
              <w:fldChar w:fldCharType="begin"/>
            </w:r>
            <w:r>
              <w:instrText xml:space="preserve"> DOCPROPERTY  RelatedWis  \* MERGEFORMAT </w:instrText>
            </w:r>
            <w:r>
              <w:fldChar w:fldCharType="separate"/>
            </w:r>
            <w:r w:rsidR="00C31CB7">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F07F" w:rsidR="001E41F3" w:rsidRDefault="002372AE">
            <w:pPr>
              <w:pStyle w:val="CRCoverPage"/>
              <w:spacing w:after="0"/>
              <w:ind w:left="100"/>
              <w:rPr>
                <w:noProof/>
              </w:rPr>
            </w:pPr>
            <w:r>
              <w:fldChar w:fldCharType="begin"/>
            </w:r>
            <w:r>
              <w:instrText xml:space="preserve"> DOCPROPERTY  ResDate  \* MERGEFORMAT </w:instrText>
            </w:r>
            <w:r>
              <w:fldChar w:fldCharType="separate"/>
            </w:r>
            <w:r w:rsidR="00C31CB7">
              <w:rPr>
                <w:noProof/>
              </w:rPr>
              <w:t>05.01.2022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D3A76" w:rsidR="001E41F3" w:rsidRDefault="002372AE" w:rsidP="00D24991">
            <w:pPr>
              <w:pStyle w:val="CRCoverPage"/>
              <w:spacing w:after="0"/>
              <w:ind w:left="100" w:right="-609"/>
              <w:rPr>
                <w:b/>
                <w:noProof/>
              </w:rPr>
            </w:pPr>
            <w:r>
              <w:fldChar w:fldCharType="begin"/>
            </w:r>
            <w:r>
              <w:instrText xml:space="preserve"> DOCPROPERTY  Cat  \* MERGEFORMAT </w:instrText>
            </w:r>
            <w:r>
              <w:fldChar w:fldCharType="separate"/>
            </w:r>
            <w:r w:rsidR="00C31CB7" w:rsidRPr="00C31CB7">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A5FDD" w:rsidR="001E41F3" w:rsidRDefault="002372AE">
            <w:pPr>
              <w:pStyle w:val="CRCoverPage"/>
              <w:spacing w:after="0"/>
              <w:ind w:left="100"/>
              <w:rPr>
                <w:noProof/>
              </w:rPr>
            </w:pPr>
            <w:r>
              <w:fldChar w:fldCharType="begin"/>
            </w:r>
            <w:r>
              <w:instrText xml:space="preserve"> DOCPROPERTY  Release  \* MERGEFORMAT </w:instrText>
            </w:r>
            <w:r>
              <w:fldChar w:fldCharType="separate"/>
            </w:r>
            <w:r w:rsidR="00C31CB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00C65E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662F" w14:paraId="1256F52C" w14:textId="77777777" w:rsidTr="00547111">
        <w:tc>
          <w:tcPr>
            <w:tcW w:w="2694" w:type="dxa"/>
            <w:gridSpan w:val="2"/>
            <w:tcBorders>
              <w:top w:val="single" w:sz="4" w:space="0" w:color="auto"/>
              <w:left w:val="single" w:sz="4" w:space="0" w:color="auto"/>
            </w:tcBorders>
          </w:tcPr>
          <w:p w14:paraId="52C87DB0" w14:textId="77777777" w:rsidR="0000662F" w:rsidRDefault="0000662F" w:rsidP="000066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9A6D4E" w:rsidR="0000662F" w:rsidRDefault="0000662F" w:rsidP="0000662F">
            <w:pPr>
              <w:pStyle w:val="CRCoverPage"/>
              <w:spacing w:after="0"/>
              <w:ind w:left="100"/>
              <w:rPr>
                <w:noProof/>
              </w:rPr>
            </w:pPr>
            <w:r>
              <w:rPr>
                <w:noProof/>
              </w:rPr>
              <w:t xml:space="preserve">At RAN3 #114, the discussion on SN initiated SCG release was completed. The discussion was based on an LS from RAN2 asking for the support for this particular scenario. While discussing the XnAP changes, RAN3 noted that SN-initiated SCG addition is not needed, because without SCG the SN is not able to monitor the NR radio and decide on restoring the SCG configuration. This argumentation left a gap: if the SN is not able to monitor SCG, how it can know when to restore SCG again? Apparently, the node that shall initiate the addition is the MN. </w:t>
            </w:r>
          </w:p>
        </w:tc>
      </w:tr>
      <w:tr w:rsidR="0000662F" w14:paraId="4CA74D09" w14:textId="77777777" w:rsidTr="00547111">
        <w:tc>
          <w:tcPr>
            <w:tcW w:w="2694" w:type="dxa"/>
            <w:gridSpan w:val="2"/>
            <w:tcBorders>
              <w:left w:val="single" w:sz="4" w:space="0" w:color="auto"/>
            </w:tcBorders>
          </w:tcPr>
          <w:p w14:paraId="2D0866D6" w14:textId="77777777" w:rsidR="0000662F" w:rsidRDefault="0000662F" w:rsidP="0000662F">
            <w:pPr>
              <w:pStyle w:val="CRCoverPage"/>
              <w:spacing w:after="0"/>
              <w:rPr>
                <w:b/>
                <w:i/>
                <w:noProof/>
                <w:sz w:val="8"/>
                <w:szCs w:val="8"/>
              </w:rPr>
            </w:pPr>
          </w:p>
        </w:tc>
        <w:tc>
          <w:tcPr>
            <w:tcW w:w="6946" w:type="dxa"/>
            <w:gridSpan w:val="9"/>
            <w:tcBorders>
              <w:right w:val="single" w:sz="4" w:space="0" w:color="auto"/>
            </w:tcBorders>
          </w:tcPr>
          <w:p w14:paraId="365DEF04" w14:textId="77777777" w:rsidR="0000662F" w:rsidRDefault="0000662F" w:rsidP="0000662F">
            <w:pPr>
              <w:pStyle w:val="CRCoverPage"/>
              <w:spacing w:after="0"/>
              <w:rPr>
                <w:noProof/>
                <w:sz w:val="8"/>
                <w:szCs w:val="8"/>
              </w:rPr>
            </w:pPr>
          </w:p>
        </w:tc>
      </w:tr>
      <w:tr w:rsidR="0000662F" w14:paraId="21016551" w14:textId="77777777" w:rsidTr="00547111">
        <w:tc>
          <w:tcPr>
            <w:tcW w:w="2694" w:type="dxa"/>
            <w:gridSpan w:val="2"/>
            <w:tcBorders>
              <w:left w:val="single" w:sz="4" w:space="0" w:color="auto"/>
            </w:tcBorders>
          </w:tcPr>
          <w:p w14:paraId="49433147" w14:textId="77777777" w:rsidR="0000662F" w:rsidRDefault="0000662F" w:rsidP="000066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DF77C" w14:textId="46B6C6B6" w:rsidR="0000662F" w:rsidRDefault="0000662F" w:rsidP="0000662F">
            <w:pPr>
              <w:pStyle w:val="CRCoverPage"/>
              <w:spacing w:after="0"/>
              <w:ind w:left="100"/>
              <w:rPr>
                <w:noProof/>
              </w:rPr>
            </w:pPr>
            <w:r>
              <w:rPr>
                <w:noProof/>
              </w:rPr>
              <w:t xml:space="preserve">The existing </w:t>
            </w:r>
            <w:r w:rsidRPr="0000662F">
              <w:rPr>
                <w:i/>
                <w:iCs/>
                <w:noProof/>
              </w:rPr>
              <w:t>SCG Indicator</w:t>
            </w:r>
            <w:r w:rsidRPr="0000662F">
              <w:rPr>
                <w:noProof/>
              </w:rPr>
              <w:t xml:space="preserve"> </w:t>
            </w:r>
            <w:r>
              <w:rPr>
                <w:noProof/>
              </w:rPr>
              <w:t>IE is enhanced with additional code point “restore”. The IE is added in the MN-initiated modification. The current usage of the IE in the SN-initiated modification is locked with the appropriate semantics description.</w:t>
            </w:r>
          </w:p>
          <w:p w14:paraId="2C0C513A" w14:textId="77777777" w:rsidR="0000662F" w:rsidRDefault="0000662F" w:rsidP="0000662F">
            <w:pPr>
              <w:pStyle w:val="CRCoverPage"/>
              <w:spacing w:after="0"/>
              <w:ind w:left="100"/>
              <w:rPr>
                <w:noProof/>
              </w:rPr>
            </w:pPr>
          </w:p>
          <w:p w14:paraId="6F94D73D" w14:textId="77777777" w:rsidR="0000662F" w:rsidRPr="00843DF2" w:rsidRDefault="0000662F" w:rsidP="0000662F">
            <w:pPr>
              <w:pStyle w:val="CRCoverPage"/>
              <w:spacing w:after="0"/>
              <w:ind w:left="100"/>
              <w:rPr>
                <w:noProof/>
                <w:u w:val="single"/>
              </w:rPr>
            </w:pPr>
            <w:r w:rsidRPr="00843DF2">
              <w:rPr>
                <w:noProof/>
                <w:u w:val="single"/>
              </w:rPr>
              <w:t xml:space="preserve">Impact assessment towards the previous version of the specification (same release): </w:t>
            </w:r>
          </w:p>
          <w:p w14:paraId="31C656EC" w14:textId="2174F702" w:rsidR="0000662F" w:rsidRDefault="0000662F" w:rsidP="0000662F">
            <w:pPr>
              <w:pStyle w:val="CRCoverPage"/>
              <w:spacing w:after="0"/>
              <w:ind w:left="100"/>
              <w:rPr>
                <w:noProof/>
              </w:rPr>
            </w:pPr>
            <w:r>
              <w:rPr>
                <w:noProof/>
              </w:rPr>
              <w:t>The impact can be considered isolated because the change affects only one IE.</w:t>
            </w:r>
          </w:p>
        </w:tc>
      </w:tr>
      <w:tr w:rsidR="0000662F" w14:paraId="1F886379" w14:textId="77777777" w:rsidTr="00547111">
        <w:tc>
          <w:tcPr>
            <w:tcW w:w="2694" w:type="dxa"/>
            <w:gridSpan w:val="2"/>
            <w:tcBorders>
              <w:left w:val="single" w:sz="4" w:space="0" w:color="auto"/>
            </w:tcBorders>
          </w:tcPr>
          <w:p w14:paraId="4D989623" w14:textId="77777777" w:rsidR="0000662F" w:rsidRDefault="0000662F" w:rsidP="0000662F">
            <w:pPr>
              <w:pStyle w:val="CRCoverPage"/>
              <w:spacing w:after="0"/>
              <w:rPr>
                <w:b/>
                <w:i/>
                <w:noProof/>
                <w:sz w:val="8"/>
                <w:szCs w:val="8"/>
              </w:rPr>
            </w:pPr>
          </w:p>
        </w:tc>
        <w:tc>
          <w:tcPr>
            <w:tcW w:w="6946" w:type="dxa"/>
            <w:gridSpan w:val="9"/>
            <w:tcBorders>
              <w:right w:val="single" w:sz="4" w:space="0" w:color="auto"/>
            </w:tcBorders>
          </w:tcPr>
          <w:p w14:paraId="71C4A204" w14:textId="77777777" w:rsidR="0000662F" w:rsidRDefault="0000662F" w:rsidP="0000662F">
            <w:pPr>
              <w:pStyle w:val="CRCoverPage"/>
              <w:spacing w:after="0"/>
              <w:rPr>
                <w:noProof/>
                <w:sz w:val="8"/>
                <w:szCs w:val="8"/>
              </w:rPr>
            </w:pPr>
          </w:p>
        </w:tc>
      </w:tr>
      <w:tr w:rsidR="0000662F" w14:paraId="678D7BF9" w14:textId="77777777" w:rsidTr="00547111">
        <w:tc>
          <w:tcPr>
            <w:tcW w:w="2694" w:type="dxa"/>
            <w:gridSpan w:val="2"/>
            <w:tcBorders>
              <w:left w:val="single" w:sz="4" w:space="0" w:color="auto"/>
              <w:bottom w:val="single" w:sz="4" w:space="0" w:color="auto"/>
            </w:tcBorders>
          </w:tcPr>
          <w:p w14:paraId="4E5CE1B6" w14:textId="77777777" w:rsidR="0000662F" w:rsidRDefault="0000662F" w:rsidP="000066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F94C40" w:rsidR="0000662F" w:rsidRDefault="0000662F" w:rsidP="0000662F">
            <w:pPr>
              <w:pStyle w:val="CRCoverPage"/>
              <w:spacing w:after="0"/>
              <w:ind w:left="100"/>
              <w:rPr>
                <w:noProof/>
              </w:rPr>
            </w:pPr>
            <w:r>
              <w:rPr>
                <w:noProof/>
              </w:rPr>
              <w:t>Once SCG is released, there is no standardised way to let the SN know SCG shall be restored.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A12A7" w:rsidR="001E41F3" w:rsidRDefault="00165698">
            <w:pPr>
              <w:pStyle w:val="CRCoverPage"/>
              <w:spacing w:after="0"/>
              <w:ind w:left="100"/>
              <w:rPr>
                <w:noProof/>
              </w:rPr>
            </w:pPr>
            <w:r>
              <w:rPr>
                <w:noProof/>
              </w:rPr>
              <w:t>8.3.3.2, 9.1.2.5, 9.1.2.8,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AED0E6" w:rsidR="001E41F3" w:rsidRDefault="00C31C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90E0F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CA257D" w:rsidR="001E41F3" w:rsidRDefault="00145D43">
            <w:pPr>
              <w:pStyle w:val="CRCoverPage"/>
              <w:spacing w:after="0"/>
              <w:ind w:left="99"/>
              <w:rPr>
                <w:noProof/>
              </w:rPr>
            </w:pPr>
            <w:r>
              <w:rPr>
                <w:noProof/>
              </w:rPr>
              <w:t>TS</w:t>
            </w:r>
            <w:r w:rsidR="00C31CB7">
              <w:rPr>
                <w:noProof/>
              </w:rPr>
              <w:t xml:space="preserve"> 38.423</w:t>
            </w:r>
            <w:r>
              <w:rPr>
                <w:noProof/>
              </w:rPr>
              <w:t xml:space="preserve"> CR </w:t>
            </w:r>
            <w:r w:rsidR="00C31CB7">
              <w:rPr>
                <w:noProof/>
              </w:rPr>
              <w:t>721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B5B09" w:rsidR="001E41F3" w:rsidRDefault="001656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03106" w:rsidR="001E41F3" w:rsidRDefault="001656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520C7D93" w14:textId="77777777" w:rsidR="00945CD7" w:rsidRPr="00FD0425" w:rsidRDefault="00945CD7" w:rsidP="00945CD7">
      <w:pPr>
        <w:pStyle w:val="Heading4"/>
      </w:pPr>
      <w:bookmarkStart w:id="1" w:name="_Toc20955095"/>
      <w:bookmarkStart w:id="2" w:name="_Toc29991282"/>
      <w:bookmarkStart w:id="3" w:name="_Toc36555682"/>
      <w:bookmarkStart w:id="4" w:name="_Toc44497360"/>
      <w:bookmarkStart w:id="5" w:name="_Toc45107748"/>
      <w:bookmarkStart w:id="6" w:name="_Toc45901368"/>
      <w:bookmarkStart w:id="7" w:name="_Toc51850447"/>
      <w:bookmarkStart w:id="8" w:name="_Toc56693450"/>
      <w:bookmarkStart w:id="9" w:name="_Toc64446993"/>
      <w:bookmarkStart w:id="10" w:name="_Toc66286487"/>
      <w:bookmarkStart w:id="11" w:name="_Toc74151182"/>
      <w:bookmarkStart w:id="12" w:name="_Toc88653654"/>
      <w:r w:rsidRPr="00FD0425">
        <w:t>8.3.3.2</w:t>
      </w:r>
      <w:r w:rsidRPr="00FD0425">
        <w:tab/>
        <w:t>Successful Operation</w:t>
      </w:r>
      <w:bookmarkEnd w:id="1"/>
      <w:bookmarkEnd w:id="2"/>
      <w:bookmarkEnd w:id="3"/>
      <w:bookmarkEnd w:id="4"/>
      <w:bookmarkEnd w:id="5"/>
      <w:bookmarkEnd w:id="6"/>
      <w:bookmarkEnd w:id="7"/>
      <w:bookmarkEnd w:id="8"/>
      <w:bookmarkEnd w:id="9"/>
      <w:bookmarkEnd w:id="10"/>
      <w:bookmarkEnd w:id="11"/>
      <w:bookmarkEnd w:id="12"/>
    </w:p>
    <w:p w14:paraId="443A485E" w14:textId="77777777" w:rsidR="00945CD7" w:rsidRPr="00FD0425" w:rsidRDefault="00945CD7" w:rsidP="00945CD7">
      <w:pPr>
        <w:pStyle w:val="TH"/>
        <w:rPr>
          <w:rFonts w:eastAsia="SimSun"/>
        </w:rPr>
      </w:pPr>
      <w:r w:rsidRPr="00FD0425">
        <w:object w:dxaOrig="7050" w:dyaOrig="2295" w14:anchorId="39000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8" o:title=""/>
          </v:shape>
          <o:OLEObject Type="Embed" ProgID="Visio.Drawing.15" ShapeID="_x0000_i1025" DrawAspect="Content" ObjectID="_1702908139" r:id="rId19"/>
        </w:object>
      </w:r>
    </w:p>
    <w:p w14:paraId="0AF7216F" w14:textId="77777777" w:rsidR="00945CD7" w:rsidRPr="00FD0425" w:rsidRDefault="00945CD7" w:rsidP="00945CD7">
      <w:pPr>
        <w:pStyle w:val="TF"/>
        <w:rPr>
          <w:lang w:eastAsia="ja-JP"/>
        </w:rPr>
      </w:pPr>
      <w:r w:rsidRPr="00FD0425">
        <w:t>Figure 8.3.3.2-1: M-NG-RAN node initiated S-NG-RAN node Modification Preparation, successful operation</w:t>
      </w:r>
    </w:p>
    <w:p w14:paraId="45CA4649" w14:textId="77777777" w:rsidR="00945CD7" w:rsidRPr="00FD0425" w:rsidRDefault="00945CD7" w:rsidP="00945CD7">
      <w:r w:rsidRPr="00FD0425">
        <w:t>The M-NG-RAN node initiates the procedure by sending the S-NODE MODIFICATION REQUEST message to the S-NG-RAN node.</w:t>
      </w:r>
    </w:p>
    <w:p w14:paraId="7BF749BD" w14:textId="77777777" w:rsidR="00945CD7" w:rsidRPr="00FD0425" w:rsidRDefault="00945CD7" w:rsidP="00945CD7">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58D4D517" w14:textId="77777777" w:rsidR="00945CD7" w:rsidRPr="00FD0425" w:rsidRDefault="00945CD7" w:rsidP="00945CD7">
      <w:r w:rsidRPr="00FD0425">
        <w:t>The S-NODE MODIFICATION REQUEST message may contain</w:t>
      </w:r>
    </w:p>
    <w:p w14:paraId="77FFAFE4" w14:textId="77777777" w:rsidR="00945CD7" w:rsidRPr="00FD0425" w:rsidRDefault="00945CD7" w:rsidP="00945CD7">
      <w:pPr>
        <w:pStyle w:val="B1"/>
      </w:pPr>
      <w:r w:rsidRPr="00FD0425">
        <w:t>-</w:t>
      </w:r>
      <w:r w:rsidRPr="00FD0425">
        <w:tab/>
        <w:t xml:space="preserve">within the </w:t>
      </w:r>
      <w:r w:rsidRPr="00FD0425">
        <w:rPr>
          <w:i/>
        </w:rPr>
        <w:t>UE Context Information</w:t>
      </w:r>
      <w:r w:rsidRPr="00FD0425">
        <w:t xml:space="preserve"> IE;</w:t>
      </w:r>
    </w:p>
    <w:p w14:paraId="270BA42F" w14:textId="77777777" w:rsidR="00945CD7" w:rsidRPr="00FD0425" w:rsidRDefault="00945CD7" w:rsidP="00945CD7">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04A65759" w14:textId="77777777" w:rsidR="00945CD7" w:rsidRPr="00FD0425" w:rsidRDefault="00945CD7" w:rsidP="00945CD7">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7C71B49D" w14:textId="77777777" w:rsidR="00945CD7" w:rsidRPr="00FD0425" w:rsidRDefault="00945CD7" w:rsidP="00945CD7">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312AEF96" w14:textId="77777777" w:rsidR="00945CD7" w:rsidRPr="00FD0425" w:rsidRDefault="00945CD7" w:rsidP="00945CD7">
      <w:pPr>
        <w:pStyle w:val="B2"/>
      </w:pPr>
      <w:r w:rsidRPr="00FD0425">
        <w:t>-</w:t>
      </w:r>
      <w:r w:rsidRPr="00FD0425">
        <w:tab/>
        <w:t xml:space="preserve">the </w:t>
      </w:r>
      <w:r w:rsidRPr="00FD0425">
        <w:rPr>
          <w:i/>
        </w:rPr>
        <w:t>S-NG-RAN node Security Key</w:t>
      </w:r>
      <w:r w:rsidRPr="00FD0425">
        <w:t xml:space="preserve"> IE;</w:t>
      </w:r>
    </w:p>
    <w:p w14:paraId="57360D68" w14:textId="77777777" w:rsidR="00945CD7" w:rsidRPr="00FD0425" w:rsidRDefault="00945CD7" w:rsidP="00945CD7">
      <w:pPr>
        <w:pStyle w:val="B2"/>
      </w:pPr>
      <w:r w:rsidRPr="00FD0425">
        <w:t>-</w:t>
      </w:r>
      <w:r w:rsidRPr="00FD0425">
        <w:tab/>
        <w:t xml:space="preserve">the </w:t>
      </w:r>
      <w:r w:rsidRPr="00FD0425">
        <w:rPr>
          <w:i/>
        </w:rPr>
        <w:t>S-NG-RAN node UE Aggregate Maximum Bit Rate</w:t>
      </w:r>
      <w:r w:rsidRPr="00FD0425">
        <w:t xml:space="preserve"> IE;</w:t>
      </w:r>
    </w:p>
    <w:p w14:paraId="4FAD264C" w14:textId="77777777" w:rsidR="00945CD7" w:rsidRPr="00FD0425" w:rsidRDefault="00945CD7" w:rsidP="00945CD7">
      <w:pPr>
        <w:pStyle w:val="B1"/>
      </w:pPr>
      <w:r w:rsidRPr="00FD0425">
        <w:t>-</w:t>
      </w:r>
      <w:r w:rsidRPr="00FD0425">
        <w:tab/>
        <w:t xml:space="preserve">the </w:t>
      </w:r>
      <w:r w:rsidRPr="00FD0425">
        <w:rPr>
          <w:i/>
          <w:lang w:eastAsia="ja-JP"/>
        </w:rPr>
        <w:t>M-NG-RAN node to S-NG-RAN node Container</w:t>
      </w:r>
      <w:r w:rsidRPr="00FD0425">
        <w:t xml:space="preserve"> IE;</w:t>
      </w:r>
    </w:p>
    <w:p w14:paraId="40A31171" w14:textId="77777777" w:rsidR="00945CD7" w:rsidRPr="00FD0425" w:rsidRDefault="00945CD7" w:rsidP="00945CD7">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4AE1021A" w14:textId="77777777" w:rsidR="00945CD7" w:rsidRPr="00FD0425" w:rsidRDefault="00945CD7" w:rsidP="00945CD7">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351A886C" w14:textId="77777777" w:rsidR="00945CD7" w:rsidRPr="00FD0425" w:rsidRDefault="00945CD7" w:rsidP="00945CD7">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55F05D11" w14:textId="77777777" w:rsidR="00945CD7" w:rsidRPr="00FD0425" w:rsidRDefault="00945CD7" w:rsidP="00945CD7">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012F3A1C" w14:textId="77777777" w:rsidR="00945CD7" w:rsidRPr="00FD0425" w:rsidRDefault="00945CD7" w:rsidP="00945CD7">
      <w:pPr>
        <w:pStyle w:val="B1"/>
      </w:pPr>
      <w:r w:rsidRPr="00FD0425">
        <w:t>-</w:t>
      </w:r>
      <w:r w:rsidRPr="00FD0425">
        <w:tab/>
        <w:t xml:space="preserve">the </w:t>
      </w:r>
      <w:r w:rsidRPr="00FD0425">
        <w:rPr>
          <w:i/>
        </w:rPr>
        <w:t>Requested fast MCG recovery via SRB3 IE</w:t>
      </w:r>
      <w:r w:rsidRPr="00FD0425">
        <w:t>;</w:t>
      </w:r>
    </w:p>
    <w:p w14:paraId="0BD4EAFD" w14:textId="77777777" w:rsidR="00945CD7" w:rsidRPr="00FD0425" w:rsidRDefault="00945CD7" w:rsidP="00945CD7">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0247A2D6" w14:textId="77777777" w:rsidR="00945CD7" w:rsidRPr="00FD0425" w:rsidRDefault="00945CD7" w:rsidP="00945CD7">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113EB031" w14:textId="77777777" w:rsidR="00945CD7" w:rsidRPr="00FD0425" w:rsidRDefault="00945CD7" w:rsidP="00945CD7">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2CFA0BBA" w14:textId="77777777" w:rsidR="00945CD7" w:rsidRPr="00FD0425" w:rsidRDefault="00945CD7" w:rsidP="00945CD7">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0FA0AF16" w14:textId="77777777" w:rsidR="00945CD7" w:rsidRPr="00FD0425" w:rsidRDefault="00945CD7" w:rsidP="00945CD7">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226985EB" w14:textId="77777777" w:rsidR="00945CD7" w:rsidRPr="00FD0425" w:rsidRDefault="00945CD7" w:rsidP="00945CD7">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45435CED" w14:textId="77777777" w:rsidR="00945CD7" w:rsidRPr="00FD0425" w:rsidRDefault="00945CD7" w:rsidP="00945CD7">
      <w:pPr>
        <w:pStyle w:val="B1"/>
      </w:pPr>
      <w:r w:rsidRPr="00FD0425">
        <w:lastRenderedPageBreak/>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4450DC68" w14:textId="77777777" w:rsidR="00945CD7" w:rsidRPr="00FD0425" w:rsidRDefault="00945CD7" w:rsidP="00945CD7">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6D245DF1" w14:textId="77777777" w:rsidR="00945CD7" w:rsidRPr="00FD0425" w:rsidRDefault="00945CD7" w:rsidP="00945CD7">
      <w:pPr>
        <w:pStyle w:val="B1"/>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2734D06D" w14:textId="77777777" w:rsidR="00945CD7" w:rsidRPr="00FD0425" w:rsidRDefault="00945CD7" w:rsidP="00945CD7">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302CB267" w14:textId="77777777" w:rsidR="00945CD7" w:rsidRPr="00FD0425" w:rsidRDefault="00945CD7" w:rsidP="00945CD7">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DC4D3DD" w14:textId="77777777" w:rsidR="00945CD7" w:rsidRPr="00FD0425" w:rsidRDefault="00945CD7" w:rsidP="00945CD7">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430092D6" w14:textId="77777777" w:rsidR="00945CD7" w:rsidRPr="00FD0425" w:rsidRDefault="00945CD7" w:rsidP="00945CD7">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80DF583" w14:textId="77777777" w:rsidR="00945CD7" w:rsidRPr="00FD0425" w:rsidRDefault="00945CD7" w:rsidP="00945CD7">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1A9046EF" w14:textId="77777777" w:rsidR="00945CD7" w:rsidRPr="00FD0425" w:rsidRDefault="00945CD7" w:rsidP="00945CD7">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BFDF5F9" w14:textId="77777777" w:rsidR="00945CD7" w:rsidRPr="00FD0425" w:rsidRDefault="00945CD7" w:rsidP="00945CD7">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48D21F4F" w14:textId="77777777" w:rsidR="00945CD7" w:rsidRPr="002545F3" w:rsidRDefault="00945CD7" w:rsidP="00945CD7">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4007E8F9" w14:textId="77777777" w:rsidR="00945CD7" w:rsidRPr="00FD0425" w:rsidRDefault="00945CD7" w:rsidP="00945CD7">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0A81790B" w14:textId="77777777" w:rsidR="00945CD7" w:rsidRPr="00FD0425" w:rsidRDefault="00945CD7" w:rsidP="00945CD7">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40D53A5" w14:textId="77777777" w:rsidR="00945CD7" w:rsidRPr="00FD0425" w:rsidRDefault="00945CD7" w:rsidP="00945CD7">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2E4EA0B5" w14:textId="77777777" w:rsidR="00945CD7" w:rsidRPr="00FD0425" w:rsidRDefault="00945CD7" w:rsidP="00945CD7">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19780956" w14:textId="77777777" w:rsidR="00945CD7" w:rsidRPr="00FD0425" w:rsidRDefault="00945CD7" w:rsidP="00945CD7">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2D0AE9F5" w14:textId="77777777" w:rsidR="00945CD7" w:rsidRPr="00FD0425" w:rsidRDefault="00945CD7" w:rsidP="00945CD7">
      <w:r w:rsidRPr="00FD0425">
        <w:lastRenderedPageBreak/>
        <w:t>If at least one of the requested modifications is admitted by the S-NG-RAN node, the S-NG-RAN node shall modify the related part of the UE context accordingly and send the S-NODE MODIFICATION REQUEST ACKNOWLEDGE message back to the M-NG-RAN node.</w:t>
      </w:r>
    </w:p>
    <w:p w14:paraId="16BE1AF2" w14:textId="77777777" w:rsidR="00945CD7" w:rsidRPr="00FD0425" w:rsidRDefault="00945CD7" w:rsidP="00945CD7">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61C7F92" w14:textId="77777777" w:rsidR="00945CD7" w:rsidRPr="00FD0425" w:rsidRDefault="00945CD7" w:rsidP="00945CD7">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5E56CCB8" w14:textId="77777777" w:rsidR="00945CD7" w:rsidRPr="00FD0425" w:rsidRDefault="00945CD7" w:rsidP="00945CD7">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42F89007" w14:textId="77777777" w:rsidR="00945CD7" w:rsidRPr="00FD0425" w:rsidRDefault="00945CD7" w:rsidP="00945CD7">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54BA2692" w14:textId="77777777" w:rsidR="00945CD7" w:rsidRPr="00FD0425" w:rsidRDefault="00945CD7" w:rsidP="00945CD7">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4669A91" w14:textId="77777777" w:rsidR="00945CD7" w:rsidRPr="00FD0425" w:rsidRDefault="00945CD7" w:rsidP="00945CD7">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6F4452E3" w14:textId="77777777" w:rsidR="00945CD7" w:rsidRDefault="00945CD7" w:rsidP="00945CD7">
      <w:pPr>
        <w:rPr>
          <w:rFonts w:eastAsia="SimSun"/>
        </w:rPr>
      </w:pPr>
      <w:r>
        <w:rPr>
          <w:rFonts w:eastAsia="SimSun"/>
        </w:rPr>
        <w:t>Redundant transmission:</w:t>
      </w:r>
    </w:p>
    <w:p w14:paraId="2B2CC0BB" w14:textId="77777777" w:rsidR="00945CD7" w:rsidRPr="007D44E5" w:rsidRDefault="00945CD7" w:rsidP="00945CD7">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6EEA9FEC" w14:textId="77777777" w:rsidR="00945CD7" w:rsidRPr="007D44E5" w:rsidRDefault="00945CD7" w:rsidP="00945CD7">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3A060058" w14:textId="77777777" w:rsidR="00945CD7" w:rsidRPr="00BC5435" w:rsidRDefault="00945CD7" w:rsidP="00945CD7">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p>
    <w:p w14:paraId="1348011F" w14:textId="77777777" w:rsidR="00945CD7" w:rsidRPr="00946B5C" w:rsidRDefault="00945CD7" w:rsidP="00945CD7">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4C5FAADF" w14:textId="77777777" w:rsidR="00945CD7" w:rsidRDefault="00945CD7" w:rsidP="00945CD7">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p>
    <w:p w14:paraId="0D2B1816" w14:textId="77777777" w:rsidR="00945CD7" w:rsidRPr="006905DC" w:rsidRDefault="00945CD7" w:rsidP="00945CD7">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4947CD1F" w14:textId="77777777" w:rsidR="00945CD7" w:rsidRPr="00FD0425" w:rsidRDefault="00945CD7" w:rsidP="00945CD7">
      <w:r w:rsidRPr="00FD0425">
        <w:rPr>
          <w:rFonts w:eastAsia="SimSun"/>
        </w:rPr>
        <w:lastRenderedPageBreak/>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629502E3" w14:textId="77777777" w:rsidR="00945CD7" w:rsidRPr="00FD0425" w:rsidRDefault="00945CD7" w:rsidP="00945CD7">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099CBC7F" w14:textId="77777777" w:rsidR="00945CD7" w:rsidRPr="00FD0425" w:rsidRDefault="00945CD7" w:rsidP="00945CD7">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5CF81B8B" w14:textId="77777777" w:rsidR="00945CD7" w:rsidRPr="00FD0425" w:rsidRDefault="00945CD7" w:rsidP="00945CD7">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3545814F" w14:textId="77777777" w:rsidR="00945CD7" w:rsidRPr="00FD0425" w:rsidRDefault="00945CD7" w:rsidP="00945CD7">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467E770F" w14:textId="77777777" w:rsidR="00945CD7" w:rsidRPr="00FD0425" w:rsidRDefault="00945CD7" w:rsidP="00945CD7">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7CAA5F99" w14:textId="77777777" w:rsidR="00945CD7" w:rsidRPr="00FD0425" w:rsidRDefault="00945CD7" w:rsidP="00945CD7">
      <w:r w:rsidRPr="00FD0425">
        <w:t>For each bearer for which allocation of the PDCP entity is requested at the S-NG-RAN node:</w:t>
      </w:r>
    </w:p>
    <w:p w14:paraId="2F227907" w14:textId="77777777" w:rsidR="00945CD7" w:rsidRPr="00FD0425" w:rsidRDefault="00945CD7" w:rsidP="00945CD7">
      <w:pPr>
        <w:pStyle w:val="B1"/>
      </w:pPr>
      <w:bookmarkStart w:id="13" w:name="_Hlk534060780"/>
      <w:r w:rsidRPr="00FD0425">
        <w:t>-</w:t>
      </w:r>
      <w:r w:rsidRPr="00FD0425">
        <w:tab/>
      </w:r>
      <w:bookmarkEnd w:id="13"/>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5889D28A" w14:textId="77777777" w:rsidR="00945CD7" w:rsidRPr="00FD0425" w:rsidRDefault="00945CD7" w:rsidP="00945CD7">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3A5EDF89" w14:textId="77777777" w:rsidR="00945CD7" w:rsidRPr="00FD0425" w:rsidRDefault="00945CD7" w:rsidP="00945CD7">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64B257B8" w14:textId="77777777" w:rsidR="00945CD7" w:rsidRPr="00FD0425" w:rsidRDefault="00945CD7" w:rsidP="00945CD7">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28DC1C97" w14:textId="77777777" w:rsidR="00945CD7" w:rsidRDefault="00945CD7" w:rsidP="00945CD7">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1F41922B" w14:textId="77777777" w:rsidR="00945CD7" w:rsidRPr="00FD0425" w:rsidRDefault="00945CD7" w:rsidP="00945CD7">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1912FC6" w14:textId="77777777" w:rsidR="00945CD7" w:rsidRPr="00FD0425" w:rsidRDefault="00945CD7" w:rsidP="00945CD7">
      <w:pPr>
        <w:rPr>
          <w:bCs/>
          <w:iCs/>
          <w:lang w:eastAsia="ja-JP"/>
        </w:rPr>
      </w:pPr>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29E28297" w14:textId="77777777" w:rsidR="00945CD7" w:rsidRPr="00FD0425" w:rsidRDefault="00945CD7" w:rsidP="00945CD7">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1B8B584" w14:textId="77777777" w:rsidR="00945CD7" w:rsidRPr="00FD0425" w:rsidRDefault="00945CD7" w:rsidP="00945CD7">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61880EA" w14:textId="77777777" w:rsidR="00945CD7" w:rsidRPr="00FD0425" w:rsidRDefault="00945CD7" w:rsidP="00945CD7">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05166382" w14:textId="77777777" w:rsidR="00945CD7" w:rsidRPr="00FD0425" w:rsidRDefault="00945CD7" w:rsidP="00945CD7">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46F4252D" w14:textId="77777777" w:rsidR="00945CD7" w:rsidRPr="00FD0425" w:rsidRDefault="00945CD7" w:rsidP="00945CD7">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1F431CF8" w14:textId="77777777" w:rsidR="00945CD7" w:rsidRPr="00FD0425" w:rsidRDefault="00945CD7" w:rsidP="00945CD7">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6CBB25F7" w14:textId="77777777" w:rsidR="00945CD7" w:rsidRPr="00FD0425" w:rsidRDefault="00945CD7" w:rsidP="00945CD7">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62AC66B2" w14:textId="77777777" w:rsidR="00945CD7" w:rsidRPr="00FD0425" w:rsidRDefault="00945CD7" w:rsidP="00945CD7">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AEC9F25" w14:textId="77777777" w:rsidR="00945CD7" w:rsidRPr="00FD0425" w:rsidRDefault="00945CD7" w:rsidP="00945CD7">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2A2182C" w14:textId="77777777" w:rsidR="00945CD7" w:rsidRPr="00FD0425" w:rsidRDefault="00945CD7" w:rsidP="00945CD7">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0F861FA3" w14:textId="77777777" w:rsidR="00945CD7" w:rsidRPr="00FD0425" w:rsidRDefault="00945CD7" w:rsidP="00945CD7">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77866EA" w14:textId="77777777" w:rsidR="00945CD7" w:rsidRPr="00FD0425" w:rsidRDefault="00945CD7" w:rsidP="00945CD7">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5110E969" w14:textId="77777777" w:rsidR="00945CD7" w:rsidRPr="00FD0425" w:rsidRDefault="00945CD7" w:rsidP="00945CD7">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0D74926" w14:textId="77777777" w:rsidR="00945CD7" w:rsidRPr="00FD0425" w:rsidRDefault="00945CD7" w:rsidP="00945CD7">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2E1DEEC7" w14:textId="77777777" w:rsidR="00945CD7" w:rsidRPr="00FD0425" w:rsidRDefault="00945CD7" w:rsidP="00945CD7">
      <w:r w:rsidRPr="00FD0425">
        <w:lastRenderedPageBreak/>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4D5E1611" w14:textId="77777777" w:rsidR="00945CD7" w:rsidRPr="00FD0425" w:rsidRDefault="00945CD7" w:rsidP="00945CD7">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2D8178D9" w14:textId="77777777" w:rsidR="00945CD7" w:rsidRPr="00FD0425" w:rsidRDefault="00945CD7" w:rsidP="00945CD7">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B05DB2C" w14:textId="77777777" w:rsidR="00945CD7" w:rsidRPr="00FD0425" w:rsidRDefault="00945CD7" w:rsidP="00945CD7">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AB6059F" w14:textId="77777777" w:rsidR="00945CD7" w:rsidRPr="00FD0425" w:rsidRDefault="00945CD7" w:rsidP="00945CD7">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0402680D" w14:textId="77777777" w:rsidR="00945CD7" w:rsidRPr="00FD0425" w:rsidRDefault="00945CD7" w:rsidP="00945CD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6B5E728B" w14:textId="77777777" w:rsidR="00945CD7" w:rsidRPr="00FD0425" w:rsidRDefault="00945CD7" w:rsidP="00945CD7">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215D24B3" w14:textId="77777777" w:rsidR="00945CD7" w:rsidRDefault="00945CD7" w:rsidP="00945CD7">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D55B794" w14:textId="77777777" w:rsidR="00945CD7" w:rsidRDefault="00945CD7" w:rsidP="00945CD7">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2C70665C" w14:textId="77777777" w:rsidR="00945CD7" w:rsidRPr="00FD0425" w:rsidRDefault="00945CD7" w:rsidP="00945CD7">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6F1396BC" w14:textId="77777777" w:rsidR="00945CD7" w:rsidRPr="001B3CF9" w:rsidRDefault="00945CD7" w:rsidP="00945CD7">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eastAsia="SimSun"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5D8A96CB" w14:textId="77777777" w:rsidR="00945CD7" w:rsidRPr="003C058C" w:rsidRDefault="00945CD7" w:rsidP="00945CD7">
      <w:pPr>
        <w:rPr>
          <w:color w:val="000000"/>
          <w:lang w:eastAsia="zh-CN"/>
        </w:rPr>
      </w:pPr>
      <w:r w:rsidRPr="001B7148">
        <w:rPr>
          <w:color w:val="000000"/>
        </w:rPr>
        <w:lastRenderedPageBreak/>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to be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28C7C430" w14:textId="77777777" w:rsidR="00945CD7" w:rsidRDefault="00945CD7" w:rsidP="00945CD7">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12BE2222" w14:textId="77777777" w:rsidR="00945CD7" w:rsidRDefault="00945CD7" w:rsidP="00945CD7">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23302AC6" w14:textId="77777777" w:rsidR="00945CD7" w:rsidRDefault="00945CD7" w:rsidP="00945CD7">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0C8F1856" w14:textId="77777777" w:rsidR="00AB0FD9" w:rsidRPr="00AB0FD9" w:rsidRDefault="00AB0FD9" w:rsidP="00AB0FD9">
      <w:pPr>
        <w:rPr>
          <w:ins w:id="14" w:author="Nokia" w:date="2021-12-08T17:31:00Z"/>
        </w:rPr>
      </w:pPr>
      <w:ins w:id="15" w:author="Nokia" w:date="2021-12-08T17:31:00Z">
        <w:r w:rsidRPr="00AB0FD9">
          <w:t xml:space="preserve">If the </w:t>
        </w:r>
        <w:r w:rsidRPr="00AB0FD9">
          <w:rPr>
            <w:i/>
          </w:rPr>
          <w:t xml:space="preserve">SCG Indicator </w:t>
        </w:r>
        <w:r w:rsidRPr="00AB0FD9">
          <w:t>IE is contained in the S-NODE MODIFICATION REQUEST</w:t>
        </w:r>
        <w:r w:rsidRPr="00AB0FD9">
          <w:rPr>
            <w:snapToGrid w:val="0"/>
          </w:rPr>
          <w:t xml:space="preserve"> </w:t>
        </w:r>
        <w:r w:rsidRPr="00AB0FD9">
          <w:t xml:space="preserve">message and it is set to </w:t>
        </w:r>
        <w:bookmarkStart w:id="16" w:name="_Hlk74727577"/>
        <w:r w:rsidRPr="00AB0FD9">
          <w:t>"</w:t>
        </w:r>
        <w:bookmarkEnd w:id="16"/>
        <w:r w:rsidRPr="00AB0FD9">
          <w:t xml:space="preserve">restore", the S-NG-RAN node shall, if supported, </w:t>
        </w:r>
        <w:r w:rsidRPr="00AB0FD9">
          <w:rPr>
            <w:lang w:eastAsia="zh-CN"/>
          </w:rPr>
          <w:t>restore SCG resources.</w:t>
        </w:r>
      </w:ins>
    </w:p>
    <w:p w14:paraId="76B228DA" w14:textId="77777777" w:rsidR="00945CD7" w:rsidRPr="00FD0425" w:rsidRDefault="00945CD7" w:rsidP="00945CD7">
      <w:pPr>
        <w:rPr>
          <w:b/>
        </w:rPr>
      </w:pPr>
      <w:r w:rsidRPr="00FD0425">
        <w:rPr>
          <w:b/>
        </w:rPr>
        <w:t>Interactions with the S-NG-RAN node Reconfiguration Completion procedure:</w:t>
      </w:r>
    </w:p>
    <w:p w14:paraId="2BD628D6" w14:textId="77777777" w:rsidR="00945CD7" w:rsidRPr="00FD0425" w:rsidRDefault="00945CD7" w:rsidP="00945CD7">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51E9541C" w14:textId="77777777" w:rsidR="00945CD7" w:rsidRPr="00FD0425" w:rsidRDefault="00945CD7" w:rsidP="00945CD7">
      <w:pPr>
        <w:rPr>
          <w:b/>
          <w:lang w:eastAsia="zh-CN"/>
        </w:rPr>
      </w:pPr>
      <w:r w:rsidRPr="00FD0425">
        <w:rPr>
          <w:b/>
          <w:lang w:eastAsia="zh-CN"/>
        </w:rPr>
        <w:t>Interaction with the Activity Notification procedure</w:t>
      </w:r>
    </w:p>
    <w:p w14:paraId="7F4CA31D" w14:textId="77777777" w:rsidR="00945CD7" w:rsidRPr="00FD0425" w:rsidRDefault="00945CD7" w:rsidP="00945CD7">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A1A93C9" w14:textId="77777777" w:rsidR="00945CD7" w:rsidRPr="00FD0425" w:rsidRDefault="00945CD7" w:rsidP="00945CD7">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28A4506D" w14:textId="77777777" w:rsidR="00945CD7" w:rsidRPr="00FD0425" w:rsidRDefault="00945CD7" w:rsidP="00945CD7">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2AE273C" w14:textId="77777777" w:rsidR="00945CD7" w:rsidRPr="00FD0425" w:rsidRDefault="00945CD7" w:rsidP="00945CD7">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w:t>
      </w:r>
      <w:proofErr w:type="spellStart"/>
      <w:r w:rsidRPr="00FD0425">
        <w:rPr>
          <w:rFonts w:eastAsia="SimSun"/>
          <w:lang w:eastAsia="zh-CN"/>
        </w:rPr>
        <w:t>Xn</w:t>
      </w:r>
      <w:proofErr w:type="spellEnd"/>
      <w:r w:rsidRPr="00FD0425">
        <w:rPr>
          <w:rFonts w:eastAsia="SimSun"/>
          <w:lang w:eastAsia="zh-CN"/>
        </w:rPr>
        <w:t>-U Address Indication procedure as specified in TS 37.340 [8].</w:t>
      </w:r>
    </w:p>
    <w:p w14:paraId="2E240722" w14:textId="77777777" w:rsidR="00945CD7" w:rsidRDefault="00945CD7" w:rsidP="00945CD7">
      <w:pPr>
        <w:rPr>
          <w:b/>
          <w:bCs/>
        </w:rPr>
      </w:pPr>
      <w:r>
        <w:rPr>
          <w:b/>
          <w:bCs/>
        </w:rPr>
        <w:t>Interactions with the S-NG-RAN node initiated S-NG-RAN node Modification:</w:t>
      </w:r>
    </w:p>
    <w:p w14:paraId="37327121" w14:textId="77777777" w:rsidR="00945CD7" w:rsidRDefault="00945CD7" w:rsidP="00945CD7">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1E93F704" w14:textId="77777777" w:rsidR="00754BDC" w:rsidRDefault="00754BDC" w:rsidP="00754BDC">
      <w:pPr>
        <w:rPr>
          <w:noProof/>
        </w:rPr>
      </w:pPr>
    </w:p>
    <w:tbl>
      <w:tblPr>
        <w:tblStyle w:val="TableGrid"/>
        <w:tblW w:w="0" w:type="auto"/>
        <w:tblLook w:val="04A0" w:firstRow="1" w:lastRow="0" w:firstColumn="1" w:lastColumn="0" w:noHBand="0" w:noVBand="1"/>
      </w:tblPr>
      <w:tblGrid>
        <w:gridCol w:w="9629"/>
      </w:tblGrid>
      <w:tr w:rsidR="00754BDC" w:rsidRPr="00D41450" w14:paraId="707ECB03" w14:textId="77777777" w:rsidTr="00F61C57">
        <w:tc>
          <w:tcPr>
            <w:tcW w:w="9629" w:type="dxa"/>
            <w:shd w:val="clear" w:color="auto" w:fill="D9D9D9" w:themeFill="background1" w:themeFillShade="D9"/>
          </w:tcPr>
          <w:p w14:paraId="2D7805AF" w14:textId="0F33ACA4" w:rsidR="00754BDC" w:rsidRPr="00D41450" w:rsidRDefault="00754BDC" w:rsidP="00F61C57">
            <w:pPr>
              <w:spacing w:before="120"/>
              <w:jc w:val="center"/>
              <w:rPr>
                <w:b/>
                <w:bCs/>
                <w:noProof/>
              </w:rPr>
            </w:pPr>
            <w:r>
              <w:rPr>
                <w:b/>
                <w:bCs/>
                <w:noProof/>
              </w:rPr>
              <w:t>Next change, ommited</w:t>
            </w:r>
            <w:r w:rsidRPr="00D41450">
              <w:rPr>
                <w:b/>
                <w:bCs/>
                <w:noProof/>
              </w:rPr>
              <w:t xml:space="preserve"> text not changed</w:t>
            </w:r>
          </w:p>
        </w:tc>
      </w:tr>
    </w:tbl>
    <w:p w14:paraId="4B3F1405" w14:textId="77777777" w:rsidR="00754BDC" w:rsidRDefault="00754BDC" w:rsidP="00754BDC">
      <w:pPr>
        <w:rPr>
          <w:noProof/>
        </w:rPr>
      </w:pPr>
    </w:p>
    <w:p w14:paraId="7071C8FB" w14:textId="77777777" w:rsidR="00945CD7" w:rsidRPr="00FD0425" w:rsidRDefault="00945CD7" w:rsidP="00945CD7">
      <w:pPr>
        <w:pStyle w:val="Heading4"/>
      </w:pPr>
      <w:bookmarkStart w:id="17" w:name="_Toc29991391"/>
      <w:bookmarkStart w:id="18" w:name="_Toc36555791"/>
      <w:bookmarkStart w:id="19" w:name="_Toc44497501"/>
      <w:bookmarkStart w:id="20" w:name="_Toc45107889"/>
      <w:bookmarkStart w:id="21" w:name="_Toc45901509"/>
      <w:bookmarkStart w:id="22" w:name="_Toc51850588"/>
      <w:bookmarkStart w:id="23" w:name="_Toc56693591"/>
      <w:bookmarkStart w:id="24" w:name="_Toc64447134"/>
      <w:bookmarkStart w:id="25" w:name="_Toc66286628"/>
      <w:bookmarkStart w:id="26" w:name="_Toc74151323"/>
      <w:bookmarkStart w:id="27" w:name="_Toc88653795"/>
      <w:bookmarkStart w:id="28" w:name="_Toc20955196"/>
      <w:bookmarkStart w:id="29" w:name="_Toc29991242"/>
      <w:bookmarkStart w:id="30" w:name="_Toc36555393"/>
      <w:bookmarkStart w:id="31" w:name="_Toc45107503"/>
      <w:bookmarkStart w:id="32" w:name="_Toc45900628"/>
      <w:bookmarkStart w:id="33" w:name="_Toc45901064"/>
      <w:bookmarkStart w:id="34" w:name="_Toc64446688"/>
      <w:bookmarkStart w:id="35" w:name="_Toc74149859"/>
      <w:bookmarkStart w:id="36" w:name="_Toc74751676"/>
      <w:r w:rsidRPr="00FD0425">
        <w:lastRenderedPageBreak/>
        <w:t>9.1.2.</w:t>
      </w:r>
      <w:r w:rsidRPr="00FD0425">
        <w:rPr>
          <w:lang w:eastAsia="ja-JP"/>
        </w:rPr>
        <w:t>5</w:t>
      </w:r>
      <w:r w:rsidRPr="00FD0425">
        <w:tab/>
        <w:t>S-NODE MODIFICATION REQUEST</w:t>
      </w:r>
      <w:bookmarkEnd w:id="17"/>
      <w:bookmarkEnd w:id="18"/>
      <w:bookmarkEnd w:id="19"/>
      <w:bookmarkEnd w:id="20"/>
      <w:bookmarkEnd w:id="21"/>
      <w:bookmarkEnd w:id="22"/>
      <w:bookmarkEnd w:id="23"/>
      <w:bookmarkEnd w:id="24"/>
      <w:bookmarkEnd w:id="25"/>
      <w:bookmarkEnd w:id="26"/>
      <w:bookmarkEnd w:id="27"/>
    </w:p>
    <w:p w14:paraId="583849E1" w14:textId="77777777" w:rsidR="00945CD7" w:rsidRPr="00FD0425" w:rsidRDefault="00945CD7" w:rsidP="00945CD7">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027730F5" w14:textId="77777777" w:rsidR="00945CD7" w:rsidRPr="00FD0425" w:rsidRDefault="00945CD7" w:rsidP="00945CD7">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945CD7" w:rsidRPr="00FD0425" w14:paraId="2D061AE6" w14:textId="77777777" w:rsidTr="00A26404">
        <w:tc>
          <w:tcPr>
            <w:tcW w:w="2578" w:type="dxa"/>
          </w:tcPr>
          <w:p w14:paraId="319DCFEA" w14:textId="77777777" w:rsidR="00945CD7" w:rsidRPr="00FD0425" w:rsidRDefault="00945CD7" w:rsidP="00A26404">
            <w:pPr>
              <w:pStyle w:val="TAH"/>
              <w:rPr>
                <w:lang w:eastAsia="ja-JP"/>
              </w:rPr>
            </w:pPr>
            <w:r w:rsidRPr="00FD0425">
              <w:rPr>
                <w:lang w:eastAsia="ja-JP"/>
              </w:rPr>
              <w:lastRenderedPageBreak/>
              <w:t>IE/Group Name</w:t>
            </w:r>
          </w:p>
        </w:tc>
        <w:tc>
          <w:tcPr>
            <w:tcW w:w="1104" w:type="dxa"/>
          </w:tcPr>
          <w:p w14:paraId="0E3E2499" w14:textId="77777777" w:rsidR="00945CD7" w:rsidRPr="00FD0425" w:rsidRDefault="00945CD7" w:rsidP="00A26404">
            <w:pPr>
              <w:pStyle w:val="TAH"/>
              <w:rPr>
                <w:lang w:eastAsia="ja-JP"/>
              </w:rPr>
            </w:pPr>
            <w:r w:rsidRPr="00FD0425">
              <w:rPr>
                <w:lang w:eastAsia="ja-JP"/>
              </w:rPr>
              <w:t>Presence</w:t>
            </w:r>
          </w:p>
        </w:tc>
        <w:tc>
          <w:tcPr>
            <w:tcW w:w="1022" w:type="dxa"/>
          </w:tcPr>
          <w:p w14:paraId="010EAADF" w14:textId="77777777" w:rsidR="00945CD7" w:rsidRPr="00FD0425" w:rsidRDefault="00945CD7" w:rsidP="00A26404">
            <w:pPr>
              <w:pStyle w:val="TAH"/>
              <w:rPr>
                <w:lang w:eastAsia="ja-JP"/>
              </w:rPr>
            </w:pPr>
            <w:r w:rsidRPr="00FD0425">
              <w:rPr>
                <w:lang w:eastAsia="ja-JP"/>
              </w:rPr>
              <w:t>Range</w:t>
            </w:r>
          </w:p>
        </w:tc>
        <w:tc>
          <w:tcPr>
            <w:tcW w:w="1260" w:type="dxa"/>
          </w:tcPr>
          <w:p w14:paraId="2ABDE3B6" w14:textId="77777777" w:rsidR="00945CD7" w:rsidRPr="00FD0425" w:rsidRDefault="00945CD7" w:rsidP="00A26404">
            <w:pPr>
              <w:pStyle w:val="TAH"/>
              <w:rPr>
                <w:lang w:eastAsia="ja-JP"/>
              </w:rPr>
            </w:pPr>
            <w:r w:rsidRPr="00FD0425">
              <w:rPr>
                <w:lang w:eastAsia="ja-JP"/>
              </w:rPr>
              <w:t>IE type and reference</w:t>
            </w:r>
          </w:p>
        </w:tc>
        <w:tc>
          <w:tcPr>
            <w:tcW w:w="2284" w:type="dxa"/>
            <w:gridSpan w:val="2"/>
          </w:tcPr>
          <w:p w14:paraId="51D58785" w14:textId="77777777" w:rsidR="00945CD7" w:rsidRPr="00FD0425" w:rsidRDefault="00945CD7" w:rsidP="00A26404">
            <w:pPr>
              <w:pStyle w:val="TAH"/>
              <w:rPr>
                <w:lang w:eastAsia="ja-JP"/>
              </w:rPr>
            </w:pPr>
            <w:r w:rsidRPr="00FD0425">
              <w:rPr>
                <w:lang w:eastAsia="ja-JP"/>
              </w:rPr>
              <w:t>Semantics description</w:t>
            </w:r>
          </w:p>
        </w:tc>
        <w:tc>
          <w:tcPr>
            <w:tcW w:w="1134" w:type="dxa"/>
          </w:tcPr>
          <w:p w14:paraId="07BCECD2" w14:textId="77777777" w:rsidR="00945CD7" w:rsidRPr="00FD0425" w:rsidRDefault="00945CD7" w:rsidP="00A26404">
            <w:pPr>
              <w:pStyle w:val="TAH"/>
              <w:rPr>
                <w:b w:val="0"/>
                <w:lang w:eastAsia="ja-JP"/>
              </w:rPr>
            </w:pPr>
            <w:r w:rsidRPr="00FD0425">
              <w:rPr>
                <w:lang w:eastAsia="ja-JP"/>
              </w:rPr>
              <w:t>Criticality</w:t>
            </w:r>
          </w:p>
        </w:tc>
        <w:tc>
          <w:tcPr>
            <w:tcW w:w="1134" w:type="dxa"/>
          </w:tcPr>
          <w:p w14:paraId="75D5FADE" w14:textId="77777777" w:rsidR="00945CD7" w:rsidRPr="00FD0425" w:rsidRDefault="00945CD7" w:rsidP="00A26404">
            <w:pPr>
              <w:pStyle w:val="TAH"/>
              <w:rPr>
                <w:b w:val="0"/>
                <w:lang w:eastAsia="ja-JP"/>
              </w:rPr>
            </w:pPr>
            <w:r w:rsidRPr="00FD0425">
              <w:rPr>
                <w:lang w:eastAsia="ja-JP"/>
              </w:rPr>
              <w:t>Assigned Criticality</w:t>
            </w:r>
          </w:p>
        </w:tc>
      </w:tr>
      <w:tr w:rsidR="00945CD7" w:rsidRPr="00FD0425" w14:paraId="16DFA36D" w14:textId="77777777" w:rsidTr="00A26404">
        <w:tc>
          <w:tcPr>
            <w:tcW w:w="2578" w:type="dxa"/>
          </w:tcPr>
          <w:p w14:paraId="5E42B3F5" w14:textId="77777777" w:rsidR="00945CD7" w:rsidRPr="00FD0425" w:rsidRDefault="00945CD7" w:rsidP="00A26404">
            <w:pPr>
              <w:pStyle w:val="TAL"/>
              <w:rPr>
                <w:lang w:eastAsia="ja-JP"/>
              </w:rPr>
            </w:pPr>
            <w:r w:rsidRPr="00FD0425">
              <w:rPr>
                <w:lang w:eastAsia="ja-JP"/>
              </w:rPr>
              <w:t>Message Type</w:t>
            </w:r>
          </w:p>
        </w:tc>
        <w:tc>
          <w:tcPr>
            <w:tcW w:w="1104" w:type="dxa"/>
          </w:tcPr>
          <w:p w14:paraId="3FFEA601" w14:textId="77777777" w:rsidR="00945CD7" w:rsidRPr="00FD0425" w:rsidRDefault="00945CD7" w:rsidP="00A26404">
            <w:pPr>
              <w:pStyle w:val="TAL"/>
              <w:rPr>
                <w:lang w:eastAsia="ja-JP"/>
              </w:rPr>
            </w:pPr>
            <w:r w:rsidRPr="00FD0425">
              <w:rPr>
                <w:lang w:eastAsia="ja-JP"/>
              </w:rPr>
              <w:t>M</w:t>
            </w:r>
          </w:p>
        </w:tc>
        <w:tc>
          <w:tcPr>
            <w:tcW w:w="1022" w:type="dxa"/>
          </w:tcPr>
          <w:p w14:paraId="273352B3" w14:textId="77777777" w:rsidR="00945CD7" w:rsidRPr="00FD0425" w:rsidRDefault="00945CD7" w:rsidP="00A26404">
            <w:pPr>
              <w:pStyle w:val="TAL"/>
              <w:rPr>
                <w:lang w:eastAsia="ja-JP"/>
              </w:rPr>
            </w:pPr>
          </w:p>
        </w:tc>
        <w:tc>
          <w:tcPr>
            <w:tcW w:w="1260" w:type="dxa"/>
          </w:tcPr>
          <w:p w14:paraId="76F86ACD" w14:textId="77777777" w:rsidR="00945CD7" w:rsidRPr="00FD0425" w:rsidRDefault="00945CD7" w:rsidP="00A26404">
            <w:pPr>
              <w:pStyle w:val="TAL"/>
              <w:rPr>
                <w:lang w:eastAsia="ja-JP"/>
              </w:rPr>
            </w:pPr>
            <w:r w:rsidRPr="00FD0425">
              <w:rPr>
                <w:lang w:eastAsia="ja-JP"/>
              </w:rPr>
              <w:t>9.2.3.1</w:t>
            </w:r>
          </w:p>
        </w:tc>
        <w:tc>
          <w:tcPr>
            <w:tcW w:w="2284" w:type="dxa"/>
            <w:gridSpan w:val="2"/>
          </w:tcPr>
          <w:p w14:paraId="33262925" w14:textId="77777777" w:rsidR="00945CD7" w:rsidRPr="00FD0425" w:rsidRDefault="00945CD7" w:rsidP="00A26404">
            <w:pPr>
              <w:pStyle w:val="TAL"/>
              <w:rPr>
                <w:lang w:eastAsia="ja-JP"/>
              </w:rPr>
            </w:pPr>
          </w:p>
        </w:tc>
        <w:tc>
          <w:tcPr>
            <w:tcW w:w="1134" w:type="dxa"/>
          </w:tcPr>
          <w:p w14:paraId="5A052EDB" w14:textId="77777777" w:rsidR="00945CD7" w:rsidRPr="00FD0425" w:rsidRDefault="00945CD7" w:rsidP="00A26404">
            <w:pPr>
              <w:pStyle w:val="TAC"/>
              <w:rPr>
                <w:lang w:eastAsia="ja-JP"/>
              </w:rPr>
            </w:pPr>
            <w:r w:rsidRPr="00FD0425">
              <w:rPr>
                <w:lang w:eastAsia="ja-JP"/>
              </w:rPr>
              <w:t>YES</w:t>
            </w:r>
          </w:p>
        </w:tc>
        <w:tc>
          <w:tcPr>
            <w:tcW w:w="1134" w:type="dxa"/>
          </w:tcPr>
          <w:p w14:paraId="13E36D2A" w14:textId="77777777" w:rsidR="00945CD7" w:rsidRPr="00FD0425" w:rsidRDefault="00945CD7" w:rsidP="00A26404">
            <w:pPr>
              <w:pStyle w:val="TAC"/>
              <w:rPr>
                <w:lang w:eastAsia="ja-JP"/>
              </w:rPr>
            </w:pPr>
            <w:r w:rsidRPr="00FD0425">
              <w:rPr>
                <w:lang w:eastAsia="ja-JP"/>
              </w:rPr>
              <w:t>reject</w:t>
            </w:r>
          </w:p>
        </w:tc>
      </w:tr>
      <w:tr w:rsidR="00945CD7" w:rsidRPr="00FD0425" w14:paraId="55A7DA1E" w14:textId="77777777" w:rsidTr="00A26404">
        <w:tc>
          <w:tcPr>
            <w:tcW w:w="2578" w:type="dxa"/>
          </w:tcPr>
          <w:p w14:paraId="1C8D44CC" w14:textId="77777777" w:rsidR="00945CD7" w:rsidRPr="00FD0425" w:rsidRDefault="00945CD7" w:rsidP="00A26404">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295026D" w14:textId="77777777" w:rsidR="00945CD7" w:rsidRPr="00FD0425" w:rsidRDefault="00945CD7" w:rsidP="00A26404">
            <w:pPr>
              <w:pStyle w:val="TAL"/>
              <w:rPr>
                <w:lang w:eastAsia="ja-JP"/>
              </w:rPr>
            </w:pPr>
            <w:r w:rsidRPr="00FD0425">
              <w:rPr>
                <w:lang w:eastAsia="ja-JP"/>
              </w:rPr>
              <w:t>M</w:t>
            </w:r>
          </w:p>
        </w:tc>
        <w:tc>
          <w:tcPr>
            <w:tcW w:w="1022" w:type="dxa"/>
          </w:tcPr>
          <w:p w14:paraId="598AF1E7" w14:textId="77777777" w:rsidR="00945CD7" w:rsidRPr="00FD0425" w:rsidRDefault="00945CD7" w:rsidP="00A26404">
            <w:pPr>
              <w:pStyle w:val="TAL"/>
              <w:rPr>
                <w:lang w:eastAsia="ja-JP"/>
              </w:rPr>
            </w:pPr>
          </w:p>
        </w:tc>
        <w:tc>
          <w:tcPr>
            <w:tcW w:w="1260" w:type="dxa"/>
          </w:tcPr>
          <w:p w14:paraId="426F10BF" w14:textId="77777777" w:rsidR="00945CD7" w:rsidRPr="00FD0425" w:rsidRDefault="00945CD7" w:rsidP="00A26404">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39E24375" w14:textId="77777777" w:rsidR="00945CD7" w:rsidRPr="00FD0425" w:rsidRDefault="00945CD7" w:rsidP="00A26404">
            <w:pPr>
              <w:pStyle w:val="TAL"/>
              <w:rPr>
                <w:lang w:eastAsia="ja-JP"/>
              </w:rPr>
            </w:pPr>
            <w:r w:rsidRPr="00FD0425">
              <w:rPr>
                <w:lang w:eastAsia="ja-JP"/>
              </w:rPr>
              <w:t>Allocated at the M-NG-RAN node</w:t>
            </w:r>
          </w:p>
        </w:tc>
        <w:tc>
          <w:tcPr>
            <w:tcW w:w="1134" w:type="dxa"/>
          </w:tcPr>
          <w:p w14:paraId="3842B1B3" w14:textId="77777777" w:rsidR="00945CD7" w:rsidRPr="00FD0425" w:rsidRDefault="00945CD7" w:rsidP="00A26404">
            <w:pPr>
              <w:pStyle w:val="TAC"/>
              <w:rPr>
                <w:lang w:eastAsia="ja-JP"/>
              </w:rPr>
            </w:pPr>
            <w:r w:rsidRPr="00FD0425">
              <w:rPr>
                <w:lang w:eastAsia="ja-JP"/>
              </w:rPr>
              <w:t>YES</w:t>
            </w:r>
          </w:p>
        </w:tc>
        <w:tc>
          <w:tcPr>
            <w:tcW w:w="1134" w:type="dxa"/>
          </w:tcPr>
          <w:p w14:paraId="71A803D4" w14:textId="77777777" w:rsidR="00945CD7" w:rsidRPr="00FD0425" w:rsidRDefault="00945CD7" w:rsidP="00A26404">
            <w:pPr>
              <w:pStyle w:val="TAC"/>
              <w:rPr>
                <w:lang w:eastAsia="ja-JP"/>
              </w:rPr>
            </w:pPr>
            <w:r w:rsidRPr="00FD0425">
              <w:rPr>
                <w:lang w:eastAsia="ja-JP"/>
              </w:rPr>
              <w:t>reject</w:t>
            </w:r>
          </w:p>
        </w:tc>
      </w:tr>
      <w:tr w:rsidR="00945CD7" w:rsidRPr="00FD0425" w14:paraId="4D1D7849" w14:textId="77777777" w:rsidTr="00A26404">
        <w:tc>
          <w:tcPr>
            <w:tcW w:w="2578" w:type="dxa"/>
          </w:tcPr>
          <w:p w14:paraId="2367A5B7" w14:textId="77777777" w:rsidR="00945CD7" w:rsidRPr="00FD0425" w:rsidRDefault="00945CD7" w:rsidP="00A26404">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5A4D17C6" w14:textId="77777777" w:rsidR="00945CD7" w:rsidRPr="00FD0425" w:rsidRDefault="00945CD7" w:rsidP="00A26404">
            <w:pPr>
              <w:pStyle w:val="TAL"/>
              <w:rPr>
                <w:lang w:eastAsia="ja-JP"/>
              </w:rPr>
            </w:pPr>
            <w:r w:rsidRPr="00FD0425">
              <w:rPr>
                <w:lang w:eastAsia="ja-JP"/>
              </w:rPr>
              <w:t>M</w:t>
            </w:r>
          </w:p>
        </w:tc>
        <w:tc>
          <w:tcPr>
            <w:tcW w:w="1022" w:type="dxa"/>
          </w:tcPr>
          <w:p w14:paraId="5A95ECE8" w14:textId="77777777" w:rsidR="00945CD7" w:rsidRPr="00FD0425" w:rsidRDefault="00945CD7" w:rsidP="00A26404">
            <w:pPr>
              <w:pStyle w:val="TAL"/>
              <w:rPr>
                <w:lang w:eastAsia="ja-JP"/>
              </w:rPr>
            </w:pPr>
          </w:p>
        </w:tc>
        <w:tc>
          <w:tcPr>
            <w:tcW w:w="1260" w:type="dxa"/>
          </w:tcPr>
          <w:p w14:paraId="44AE624A" w14:textId="77777777" w:rsidR="00945CD7" w:rsidRPr="00FD0425" w:rsidRDefault="00945CD7" w:rsidP="00A26404">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0FD7AD6" w14:textId="77777777" w:rsidR="00945CD7" w:rsidRPr="00FD0425" w:rsidRDefault="00945CD7" w:rsidP="00A26404">
            <w:pPr>
              <w:pStyle w:val="TAL"/>
              <w:rPr>
                <w:lang w:eastAsia="ja-JP"/>
              </w:rPr>
            </w:pPr>
            <w:r w:rsidRPr="00FD0425">
              <w:rPr>
                <w:lang w:eastAsia="ja-JP"/>
              </w:rPr>
              <w:t>9.2.3.16</w:t>
            </w:r>
          </w:p>
        </w:tc>
        <w:tc>
          <w:tcPr>
            <w:tcW w:w="2284" w:type="dxa"/>
            <w:gridSpan w:val="2"/>
          </w:tcPr>
          <w:p w14:paraId="475E484C" w14:textId="77777777" w:rsidR="00945CD7" w:rsidRPr="00FD0425" w:rsidRDefault="00945CD7" w:rsidP="00A26404">
            <w:pPr>
              <w:pStyle w:val="TAL"/>
              <w:rPr>
                <w:lang w:eastAsia="ja-JP"/>
              </w:rPr>
            </w:pPr>
            <w:r w:rsidRPr="00FD0425">
              <w:rPr>
                <w:lang w:eastAsia="ja-JP"/>
              </w:rPr>
              <w:t>Allocated at the S-NG-RAN node</w:t>
            </w:r>
          </w:p>
        </w:tc>
        <w:tc>
          <w:tcPr>
            <w:tcW w:w="1134" w:type="dxa"/>
          </w:tcPr>
          <w:p w14:paraId="07085C76" w14:textId="77777777" w:rsidR="00945CD7" w:rsidRPr="00FD0425" w:rsidRDefault="00945CD7" w:rsidP="00A26404">
            <w:pPr>
              <w:pStyle w:val="TAC"/>
              <w:rPr>
                <w:lang w:eastAsia="ja-JP"/>
              </w:rPr>
            </w:pPr>
            <w:r w:rsidRPr="00FD0425">
              <w:rPr>
                <w:lang w:eastAsia="ja-JP"/>
              </w:rPr>
              <w:t>YES</w:t>
            </w:r>
          </w:p>
        </w:tc>
        <w:tc>
          <w:tcPr>
            <w:tcW w:w="1134" w:type="dxa"/>
          </w:tcPr>
          <w:p w14:paraId="66CFCDF7" w14:textId="77777777" w:rsidR="00945CD7" w:rsidRPr="00FD0425" w:rsidRDefault="00945CD7" w:rsidP="00A26404">
            <w:pPr>
              <w:pStyle w:val="TAC"/>
              <w:rPr>
                <w:lang w:eastAsia="ja-JP"/>
              </w:rPr>
            </w:pPr>
            <w:r w:rsidRPr="00FD0425">
              <w:rPr>
                <w:lang w:eastAsia="ja-JP"/>
              </w:rPr>
              <w:t>reject</w:t>
            </w:r>
          </w:p>
        </w:tc>
      </w:tr>
      <w:tr w:rsidR="00945CD7" w:rsidRPr="00FD0425" w14:paraId="10FD9A2D" w14:textId="77777777" w:rsidTr="00A26404">
        <w:tc>
          <w:tcPr>
            <w:tcW w:w="2578" w:type="dxa"/>
          </w:tcPr>
          <w:p w14:paraId="7E9C7683" w14:textId="77777777" w:rsidR="00945CD7" w:rsidRPr="00FD0425" w:rsidRDefault="00945CD7" w:rsidP="00A26404">
            <w:pPr>
              <w:pStyle w:val="TAL"/>
              <w:rPr>
                <w:lang w:eastAsia="ja-JP"/>
              </w:rPr>
            </w:pPr>
            <w:r w:rsidRPr="00FD0425">
              <w:rPr>
                <w:lang w:eastAsia="ja-JP"/>
              </w:rPr>
              <w:t>Cause</w:t>
            </w:r>
          </w:p>
        </w:tc>
        <w:tc>
          <w:tcPr>
            <w:tcW w:w="1104" w:type="dxa"/>
          </w:tcPr>
          <w:p w14:paraId="537B724E" w14:textId="77777777" w:rsidR="00945CD7" w:rsidRPr="00FD0425" w:rsidRDefault="00945CD7" w:rsidP="00A26404">
            <w:pPr>
              <w:pStyle w:val="TAL"/>
              <w:rPr>
                <w:lang w:eastAsia="ja-JP"/>
              </w:rPr>
            </w:pPr>
            <w:r w:rsidRPr="00FD0425">
              <w:rPr>
                <w:lang w:eastAsia="ja-JP"/>
              </w:rPr>
              <w:t>M</w:t>
            </w:r>
          </w:p>
        </w:tc>
        <w:tc>
          <w:tcPr>
            <w:tcW w:w="1022" w:type="dxa"/>
          </w:tcPr>
          <w:p w14:paraId="41DCF7C6" w14:textId="77777777" w:rsidR="00945CD7" w:rsidRPr="00FD0425" w:rsidRDefault="00945CD7" w:rsidP="00A26404">
            <w:pPr>
              <w:pStyle w:val="TAL"/>
              <w:rPr>
                <w:lang w:eastAsia="ja-JP"/>
              </w:rPr>
            </w:pPr>
          </w:p>
        </w:tc>
        <w:tc>
          <w:tcPr>
            <w:tcW w:w="1260" w:type="dxa"/>
          </w:tcPr>
          <w:p w14:paraId="551A2DD0" w14:textId="77777777" w:rsidR="00945CD7" w:rsidRPr="00FD0425" w:rsidRDefault="00945CD7" w:rsidP="00A26404">
            <w:pPr>
              <w:pStyle w:val="TAL"/>
              <w:rPr>
                <w:snapToGrid w:val="0"/>
                <w:lang w:eastAsia="ja-JP"/>
              </w:rPr>
            </w:pPr>
            <w:r w:rsidRPr="00FD0425">
              <w:rPr>
                <w:lang w:eastAsia="ja-JP"/>
              </w:rPr>
              <w:t>9.2.3.2</w:t>
            </w:r>
          </w:p>
        </w:tc>
        <w:tc>
          <w:tcPr>
            <w:tcW w:w="2284" w:type="dxa"/>
            <w:gridSpan w:val="2"/>
          </w:tcPr>
          <w:p w14:paraId="685C57F5" w14:textId="77777777" w:rsidR="00945CD7" w:rsidRPr="00FD0425" w:rsidRDefault="00945CD7" w:rsidP="00A26404">
            <w:pPr>
              <w:pStyle w:val="TAL"/>
              <w:rPr>
                <w:lang w:eastAsia="ja-JP"/>
              </w:rPr>
            </w:pPr>
          </w:p>
        </w:tc>
        <w:tc>
          <w:tcPr>
            <w:tcW w:w="1134" w:type="dxa"/>
          </w:tcPr>
          <w:p w14:paraId="39A73236" w14:textId="77777777" w:rsidR="00945CD7" w:rsidRPr="00FD0425" w:rsidRDefault="00945CD7" w:rsidP="00A26404">
            <w:pPr>
              <w:pStyle w:val="TAC"/>
              <w:rPr>
                <w:lang w:eastAsia="ja-JP"/>
              </w:rPr>
            </w:pPr>
            <w:r w:rsidRPr="00FD0425">
              <w:rPr>
                <w:lang w:eastAsia="ja-JP"/>
              </w:rPr>
              <w:t>YES</w:t>
            </w:r>
          </w:p>
        </w:tc>
        <w:tc>
          <w:tcPr>
            <w:tcW w:w="1134" w:type="dxa"/>
          </w:tcPr>
          <w:p w14:paraId="5E3E2425" w14:textId="77777777" w:rsidR="00945CD7" w:rsidRPr="00FD0425" w:rsidRDefault="00945CD7" w:rsidP="00A26404">
            <w:pPr>
              <w:pStyle w:val="TAC"/>
              <w:rPr>
                <w:lang w:eastAsia="ja-JP"/>
              </w:rPr>
            </w:pPr>
            <w:r w:rsidRPr="00FD0425">
              <w:rPr>
                <w:lang w:eastAsia="ja-JP"/>
              </w:rPr>
              <w:t>ignore</w:t>
            </w:r>
          </w:p>
        </w:tc>
      </w:tr>
      <w:tr w:rsidR="00945CD7" w:rsidRPr="00FD0425" w14:paraId="251EDBF4" w14:textId="77777777" w:rsidTr="00A26404">
        <w:tc>
          <w:tcPr>
            <w:tcW w:w="2578" w:type="dxa"/>
          </w:tcPr>
          <w:p w14:paraId="6C10780D" w14:textId="77777777" w:rsidR="00945CD7" w:rsidRPr="00FD0425" w:rsidRDefault="00945CD7" w:rsidP="00A26404">
            <w:pPr>
              <w:pStyle w:val="TAL"/>
              <w:rPr>
                <w:lang w:eastAsia="ja-JP"/>
              </w:rPr>
            </w:pPr>
            <w:r w:rsidRPr="00FD0425">
              <w:rPr>
                <w:lang w:eastAsia="ja-JP"/>
              </w:rPr>
              <w:t>PDCP Change Indication</w:t>
            </w:r>
          </w:p>
        </w:tc>
        <w:tc>
          <w:tcPr>
            <w:tcW w:w="1104" w:type="dxa"/>
          </w:tcPr>
          <w:p w14:paraId="4EDA8468" w14:textId="77777777" w:rsidR="00945CD7" w:rsidRPr="00FD0425" w:rsidRDefault="00945CD7" w:rsidP="00A26404">
            <w:pPr>
              <w:pStyle w:val="TAL"/>
              <w:rPr>
                <w:lang w:eastAsia="ja-JP"/>
              </w:rPr>
            </w:pPr>
            <w:r w:rsidRPr="00FD0425">
              <w:rPr>
                <w:lang w:eastAsia="ja-JP"/>
              </w:rPr>
              <w:t>O</w:t>
            </w:r>
          </w:p>
        </w:tc>
        <w:tc>
          <w:tcPr>
            <w:tcW w:w="1022" w:type="dxa"/>
          </w:tcPr>
          <w:p w14:paraId="30166306" w14:textId="77777777" w:rsidR="00945CD7" w:rsidRPr="00FD0425" w:rsidRDefault="00945CD7" w:rsidP="00A26404">
            <w:pPr>
              <w:pStyle w:val="TAL"/>
              <w:rPr>
                <w:lang w:eastAsia="ja-JP"/>
              </w:rPr>
            </w:pPr>
          </w:p>
        </w:tc>
        <w:tc>
          <w:tcPr>
            <w:tcW w:w="1260" w:type="dxa"/>
          </w:tcPr>
          <w:p w14:paraId="65E19D77" w14:textId="77777777" w:rsidR="00945CD7" w:rsidRPr="00FD0425" w:rsidRDefault="00945CD7" w:rsidP="00A26404">
            <w:pPr>
              <w:pStyle w:val="TAL"/>
              <w:rPr>
                <w:lang w:eastAsia="ja-JP"/>
              </w:rPr>
            </w:pPr>
            <w:r w:rsidRPr="00FD0425">
              <w:rPr>
                <w:lang w:eastAsia="ja-JP"/>
              </w:rPr>
              <w:t>9.2.3.74</w:t>
            </w:r>
          </w:p>
        </w:tc>
        <w:tc>
          <w:tcPr>
            <w:tcW w:w="2284" w:type="dxa"/>
            <w:gridSpan w:val="2"/>
          </w:tcPr>
          <w:p w14:paraId="1B62D897" w14:textId="77777777" w:rsidR="00945CD7" w:rsidRPr="00FD0425" w:rsidRDefault="00945CD7" w:rsidP="00A26404">
            <w:pPr>
              <w:pStyle w:val="TAL"/>
              <w:rPr>
                <w:lang w:eastAsia="ja-JP"/>
              </w:rPr>
            </w:pPr>
          </w:p>
        </w:tc>
        <w:tc>
          <w:tcPr>
            <w:tcW w:w="1134" w:type="dxa"/>
          </w:tcPr>
          <w:p w14:paraId="3A1BE416" w14:textId="77777777" w:rsidR="00945CD7" w:rsidRPr="00FD0425" w:rsidRDefault="00945CD7" w:rsidP="00A26404">
            <w:pPr>
              <w:pStyle w:val="TAC"/>
              <w:rPr>
                <w:lang w:eastAsia="ja-JP"/>
              </w:rPr>
            </w:pPr>
            <w:r w:rsidRPr="00FD0425">
              <w:rPr>
                <w:lang w:eastAsia="ja-JP"/>
              </w:rPr>
              <w:t>YES</w:t>
            </w:r>
          </w:p>
        </w:tc>
        <w:tc>
          <w:tcPr>
            <w:tcW w:w="1134" w:type="dxa"/>
          </w:tcPr>
          <w:p w14:paraId="5B09E18E" w14:textId="77777777" w:rsidR="00945CD7" w:rsidRPr="00FD0425" w:rsidRDefault="00945CD7" w:rsidP="00A26404">
            <w:pPr>
              <w:pStyle w:val="TAC"/>
              <w:rPr>
                <w:lang w:eastAsia="ja-JP"/>
              </w:rPr>
            </w:pPr>
            <w:r w:rsidRPr="00FD0425">
              <w:rPr>
                <w:lang w:eastAsia="ja-JP"/>
              </w:rPr>
              <w:t>ignore</w:t>
            </w:r>
          </w:p>
        </w:tc>
      </w:tr>
      <w:tr w:rsidR="00945CD7" w:rsidRPr="00FD0425" w14:paraId="285E2C15" w14:textId="77777777" w:rsidTr="00A26404">
        <w:tc>
          <w:tcPr>
            <w:tcW w:w="2578" w:type="dxa"/>
          </w:tcPr>
          <w:p w14:paraId="2BE8F18A" w14:textId="77777777" w:rsidR="00945CD7" w:rsidRPr="00FD0425" w:rsidRDefault="00945CD7" w:rsidP="00A26404">
            <w:pPr>
              <w:pStyle w:val="TAL"/>
              <w:rPr>
                <w:b/>
                <w:lang w:eastAsia="zh-CN"/>
              </w:rPr>
            </w:pPr>
            <w:r w:rsidRPr="00FD0425">
              <w:rPr>
                <w:bCs/>
                <w:lang w:eastAsia="ja-JP"/>
              </w:rPr>
              <w:t>Selected PLMN</w:t>
            </w:r>
          </w:p>
        </w:tc>
        <w:tc>
          <w:tcPr>
            <w:tcW w:w="1104" w:type="dxa"/>
          </w:tcPr>
          <w:p w14:paraId="22870311" w14:textId="77777777" w:rsidR="00945CD7" w:rsidRPr="00FD0425" w:rsidRDefault="00945CD7" w:rsidP="00A26404">
            <w:pPr>
              <w:pStyle w:val="TAL"/>
              <w:rPr>
                <w:lang w:eastAsia="zh-CN"/>
              </w:rPr>
            </w:pPr>
            <w:r w:rsidRPr="00FD0425">
              <w:rPr>
                <w:lang w:eastAsia="zh-CN"/>
              </w:rPr>
              <w:t>O</w:t>
            </w:r>
          </w:p>
        </w:tc>
        <w:tc>
          <w:tcPr>
            <w:tcW w:w="1022" w:type="dxa"/>
          </w:tcPr>
          <w:p w14:paraId="308D650A" w14:textId="77777777" w:rsidR="00945CD7" w:rsidRPr="00FD0425" w:rsidRDefault="00945CD7" w:rsidP="00A26404">
            <w:pPr>
              <w:pStyle w:val="TAL"/>
              <w:rPr>
                <w:i/>
                <w:lang w:eastAsia="ja-JP"/>
              </w:rPr>
            </w:pPr>
          </w:p>
        </w:tc>
        <w:tc>
          <w:tcPr>
            <w:tcW w:w="1260" w:type="dxa"/>
          </w:tcPr>
          <w:p w14:paraId="3B69FD83" w14:textId="77777777" w:rsidR="00945CD7" w:rsidRPr="00FD0425" w:rsidRDefault="00945CD7" w:rsidP="00A26404">
            <w:pPr>
              <w:pStyle w:val="TAL"/>
              <w:rPr>
                <w:rFonts w:eastAsia="MS Mincho"/>
                <w:lang w:eastAsia="ja-JP"/>
              </w:rPr>
            </w:pPr>
            <w:r w:rsidRPr="00FD0425">
              <w:rPr>
                <w:rFonts w:eastAsia="MS Mincho"/>
                <w:lang w:eastAsia="ja-JP"/>
              </w:rPr>
              <w:t>PLMN Identity</w:t>
            </w:r>
          </w:p>
          <w:p w14:paraId="6C2F4C00" w14:textId="77777777" w:rsidR="00945CD7" w:rsidRPr="00FD0425" w:rsidRDefault="00945CD7" w:rsidP="00A26404">
            <w:pPr>
              <w:pStyle w:val="TAL"/>
              <w:rPr>
                <w:lang w:eastAsia="ja-JP"/>
              </w:rPr>
            </w:pPr>
            <w:r w:rsidRPr="00FD0425">
              <w:rPr>
                <w:lang w:eastAsia="ja-JP"/>
              </w:rPr>
              <w:t>9.2.2.4</w:t>
            </w:r>
          </w:p>
        </w:tc>
        <w:tc>
          <w:tcPr>
            <w:tcW w:w="2284" w:type="dxa"/>
            <w:gridSpan w:val="2"/>
          </w:tcPr>
          <w:p w14:paraId="6D838BCA" w14:textId="77777777" w:rsidR="00945CD7" w:rsidRPr="00FD0425" w:rsidRDefault="00945CD7" w:rsidP="00A26404">
            <w:pPr>
              <w:pStyle w:val="TAL"/>
              <w:rPr>
                <w:lang w:eastAsia="zh-CN"/>
              </w:rPr>
            </w:pPr>
            <w:r w:rsidRPr="00FD0425">
              <w:rPr>
                <w:lang w:eastAsia="zh-CN"/>
              </w:rPr>
              <w:t>The selected PLMN of the SCG in the S-NG-RAN node.</w:t>
            </w:r>
          </w:p>
        </w:tc>
        <w:tc>
          <w:tcPr>
            <w:tcW w:w="1134" w:type="dxa"/>
          </w:tcPr>
          <w:p w14:paraId="6A96C4E2" w14:textId="77777777" w:rsidR="00945CD7" w:rsidRPr="00FD0425" w:rsidRDefault="00945CD7" w:rsidP="00A26404">
            <w:pPr>
              <w:pStyle w:val="TAC"/>
              <w:rPr>
                <w:bCs/>
                <w:lang w:eastAsia="zh-CN"/>
              </w:rPr>
            </w:pPr>
            <w:r w:rsidRPr="00FD0425">
              <w:rPr>
                <w:bCs/>
                <w:lang w:eastAsia="zh-CN"/>
              </w:rPr>
              <w:t>YES</w:t>
            </w:r>
          </w:p>
        </w:tc>
        <w:tc>
          <w:tcPr>
            <w:tcW w:w="1134" w:type="dxa"/>
          </w:tcPr>
          <w:p w14:paraId="350BFFB9" w14:textId="77777777" w:rsidR="00945CD7" w:rsidRPr="00FD0425" w:rsidRDefault="00945CD7" w:rsidP="00A26404">
            <w:pPr>
              <w:pStyle w:val="TAC"/>
              <w:rPr>
                <w:lang w:eastAsia="zh-CN"/>
              </w:rPr>
            </w:pPr>
            <w:r w:rsidRPr="00FD0425">
              <w:rPr>
                <w:lang w:eastAsia="zh-CN"/>
              </w:rPr>
              <w:t>ignore</w:t>
            </w:r>
          </w:p>
        </w:tc>
      </w:tr>
      <w:tr w:rsidR="00945CD7" w:rsidRPr="00FD0425" w14:paraId="5313E8C0" w14:textId="77777777" w:rsidTr="00A26404">
        <w:tc>
          <w:tcPr>
            <w:tcW w:w="2578" w:type="dxa"/>
          </w:tcPr>
          <w:p w14:paraId="3FCDED3B" w14:textId="77777777" w:rsidR="00945CD7" w:rsidRPr="00FD0425" w:rsidRDefault="00945CD7" w:rsidP="00A26404">
            <w:pPr>
              <w:pStyle w:val="TAL"/>
              <w:rPr>
                <w:bCs/>
                <w:lang w:eastAsia="ja-JP"/>
              </w:rPr>
            </w:pPr>
            <w:r w:rsidRPr="00FD0425">
              <w:rPr>
                <w:lang w:eastAsia="ja-JP"/>
              </w:rPr>
              <w:t>Mobility Restriction List</w:t>
            </w:r>
          </w:p>
        </w:tc>
        <w:tc>
          <w:tcPr>
            <w:tcW w:w="1104" w:type="dxa"/>
          </w:tcPr>
          <w:p w14:paraId="5A12D4D6" w14:textId="77777777" w:rsidR="00945CD7" w:rsidRPr="00FD0425" w:rsidRDefault="00945CD7" w:rsidP="00A26404">
            <w:pPr>
              <w:pStyle w:val="TAL"/>
              <w:rPr>
                <w:lang w:eastAsia="zh-CN"/>
              </w:rPr>
            </w:pPr>
            <w:r w:rsidRPr="00FD0425">
              <w:rPr>
                <w:rFonts w:eastAsia="SimSun" w:hint="eastAsia"/>
                <w:lang w:eastAsia="zh-CN"/>
              </w:rPr>
              <w:t>O</w:t>
            </w:r>
          </w:p>
        </w:tc>
        <w:tc>
          <w:tcPr>
            <w:tcW w:w="1022" w:type="dxa"/>
          </w:tcPr>
          <w:p w14:paraId="1F7BFEDE" w14:textId="77777777" w:rsidR="00945CD7" w:rsidRPr="00FD0425" w:rsidRDefault="00945CD7" w:rsidP="00A26404">
            <w:pPr>
              <w:pStyle w:val="TAL"/>
              <w:rPr>
                <w:i/>
                <w:lang w:eastAsia="ja-JP"/>
              </w:rPr>
            </w:pPr>
          </w:p>
        </w:tc>
        <w:tc>
          <w:tcPr>
            <w:tcW w:w="1260" w:type="dxa"/>
          </w:tcPr>
          <w:p w14:paraId="72ED5E6A" w14:textId="77777777" w:rsidR="00945CD7" w:rsidRPr="00FD0425" w:rsidRDefault="00945CD7" w:rsidP="00A26404">
            <w:pPr>
              <w:pStyle w:val="TAL"/>
              <w:rPr>
                <w:rFonts w:eastAsia="MS Mincho"/>
                <w:lang w:eastAsia="ja-JP"/>
              </w:rPr>
            </w:pPr>
            <w:r w:rsidRPr="00FD0425">
              <w:rPr>
                <w:lang w:eastAsia="ja-JP"/>
              </w:rPr>
              <w:t>9.2.3.53</w:t>
            </w:r>
          </w:p>
        </w:tc>
        <w:tc>
          <w:tcPr>
            <w:tcW w:w="2284" w:type="dxa"/>
            <w:gridSpan w:val="2"/>
          </w:tcPr>
          <w:p w14:paraId="174C0B8F" w14:textId="77777777" w:rsidR="00945CD7" w:rsidRPr="00FD0425" w:rsidRDefault="00945CD7" w:rsidP="00A26404">
            <w:pPr>
              <w:pStyle w:val="TAL"/>
              <w:rPr>
                <w:lang w:eastAsia="zh-CN"/>
              </w:rPr>
            </w:pPr>
          </w:p>
        </w:tc>
        <w:tc>
          <w:tcPr>
            <w:tcW w:w="1134" w:type="dxa"/>
          </w:tcPr>
          <w:p w14:paraId="5B643AF3" w14:textId="77777777" w:rsidR="00945CD7" w:rsidRPr="00FD0425" w:rsidRDefault="00945CD7" w:rsidP="00A26404">
            <w:pPr>
              <w:pStyle w:val="TAC"/>
              <w:rPr>
                <w:bCs/>
                <w:lang w:eastAsia="zh-CN"/>
              </w:rPr>
            </w:pPr>
            <w:r w:rsidRPr="00FD0425">
              <w:rPr>
                <w:bCs/>
                <w:lang w:eastAsia="zh-CN"/>
              </w:rPr>
              <w:t>YES</w:t>
            </w:r>
          </w:p>
        </w:tc>
        <w:tc>
          <w:tcPr>
            <w:tcW w:w="1134" w:type="dxa"/>
          </w:tcPr>
          <w:p w14:paraId="2F36597D" w14:textId="77777777" w:rsidR="00945CD7" w:rsidRPr="00FD0425" w:rsidRDefault="00945CD7" w:rsidP="00A26404">
            <w:pPr>
              <w:pStyle w:val="TAC"/>
              <w:rPr>
                <w:lang w:eastAsia="zh-CN"/>
              </w:rPr>
            </w:pPr>
            <w:r w:rsidRPr="00FD0425">
              <w:rPr>
                <w:lang w:eastAsia="zh-CN"/>
              </w:rPr>
              <w:t>ignore</w:t>
            </w:r>
          </w:p>
        </w:tc>
      </w:tr>
      <w:tr w:rsidR="00945CD7" w:rsidRPr="00FD0425" w14:paraId="443522B8" w14:textId="77777777" w:rsidTr="00A26404">
        <w:tc>
          <w:tcPr>
            <w:tcW w:w="2578" w:type="dxa"/>
          </w:tcPr>
          <w:p w14:paraId="3DD4ED82" w14:textId="77777777" w:rsidR="00945CD7" w:rsidRPr="00FD0425" w:rsidRDefault="00945CD7" w:rsidP="00A26404">
            <w:pPr>
              <w:pStyle w:val="TAL"/>
              <w:rPr>
                <w:lang w:eastAsia="ja-JP"/>
              </w:rPr>
            </w:pPr>
            <w:r w:rsidRPr="00FD0425">
              <w:rPr>
                <w:lang w:eastAsia="ja-JP"/>
              </w:rPr>
              <w:t>SCG Configuration Query</w:t>
            </w:r>
          </w:p>
        </w:tc>
        <w:tc>
          <w:tcPr>
            <w:tcW w:w="1104" w:type="dxa"/>
          </w:tcPr>
          <w:p w14:paraId="2CA87350" w14:textId="77777777" w:rsidR="00945CD7" w:rsidRPr="00FD0425" w:rsidRDefault="00945CD7" w:rsidP="00A26404">
            <w:pPr>
              <w:pStyle w:val="TAL"/>
              <w:rPr>
                <w:rFonts w:eastAsia="SimSun"/>
                <w:lang w:eastAsia="zh-CN"/>
              </w:rPr>
            </w:pPr>
            <w:r w:rsidRPr="00FD0425">
              <w:rPr>
                <w:rFonts w:eastAsia="SimSun"/>
                <w:lang w:eastAsia="zh-CN"/>
              </w:rPr>
              <w:t>O</w:t>
            </w:r>
          </w:p>
        </w:tc>
        <w:tc>
          <w:tcPr>
            <w:tcW w:w="1022" w:type="dxa"/>
          </w:tcPr>
          <w:p w14:paraId="555C8ACB" w14:textId="77777777" w:rsidR="00945CD7" w:rsidRPr="00FD0425" w:rsidRDefault="00945CD7" w:rsidP="00A26404">
            <w:pPr>
              <w:pStyle w:val="TAL"/>
              <w:rPr>
                <w:i/>
                <w:lang w:eastAsia="ja-JP"/>
              </w:rPr>
            </w:pPr>
          </w:p>
        </w:tc>
        <w:tc>
          <w:tcPr>
            <w:tcW w:w="1260" w:type="dxa"/>
          </w:tcPr>
          <w:p w14:paraId="5A457991" w14:textId="77777777" w:rsidR="00945CD7" w:rsidRPr="00FD0425" w:rsidRDefault="00945CD7" w:rsidP="00A26404">
            <w:pPr>
              <w:pStyle w:val="TAL"/>
              <w:rPr>
                <w:lang w:eastAsia="ja-JP"/>
              </w:rPr>
            </w:pPr>
            <w:r w:rsidRPr="00FD0425">
              <w:rPr>
                <w:lang w:eastAsia="ja-JP"/>
              </w:rPr>
              <w:t>9.2.3.27</w:t>
            </w:r>
          </w:p>
        </w:tc>
        <w:tc>
          <w:tcPr>
            <w:tcW w:w="2284" w:type="dxa"/>
            <w:gridSpan w:val="2"/>
          </w:tcPr>
          <w:p w14:paraId="36559820" w14:textId="77777777" w:rsidR="00945CD7" w:rsidRPr="00FD0425" w:rsidRDefault="00945CD7" w:rsidP="00A26404">
            <w:pPr>
              <w:pStyle w:val="TAL"/>
              <w:rPr>
                <w:lang w:eastAsia="zh-CN"/>
              </w:rPr>
            </w:pPr>
          </w:p>
        </w:tc>
        <w:tc>
          <w:tcPr>
            <w:tcW w:w="1134" w:type="dxa"/>
          </w:tcPr>
          <w:p w14:paraId="0CB9E569" w14:textId="77777777" w:rsidR="00945CD7" w:rsidRPr="00FD0425" w:rsidRDefault="00945CD7" w:rsidP="00A26404">
            <w:pPr>
              <w:pStyle w:val="TAC"/>
              <w:rPr>
                <w:bCs/>
                <w:lang w:eastAsia="zh-CN"/>
              </w:rPr>
            </w:pPr>
            <w:r w:rsidRPr="00FD0425">
              <w:rPr>
                <w:bCs/>
                <w:lang w:eastAsia="zh-CN"/>
              </w:rPr>
              <w:t>YES</w:t>
            </w:r>
          </w:p>
        </w:tc>
        <w:tc>
          <w:tcPr>
            <w:tcW w:w="1134" w:type="dxa"/>
          </w:tcPr>
          <w:p w14:paraId="52A2A231" w14:textId="77777777" w:rsidR="00945CD7" w:rsidRPr="00FD0425" w:rsidRDefault="00945CD7" w:rsidP="00A26404">
            <w:pPr>
              <w:pStyle w:val="TAC"/>
              <w:rPr>
                <w:lang w:eastAsia="zh-CN"/>
              </w:rPr>
            </w:pPr>
            <w:r w:rsidRPr="00FD0425">
              <w:rPr>
                <w:lang w:eastAsia="zh-CN"/>
              </w:rPr>
              <w:t>ignore</w:t>
            </w:r>
          </w:p>
        </w:tc>
      </w:tr>
      <w:tr w:rsidR="00945CD7" w:rsidRPr="00FD0425" w14:paraId="4D01F04C" w14:textId="77777777" w:rsidTr="00A26404">
        <w:tc>
          <w:tcPr>
            <w:tcW w:w="2578" w:type="dxa"/>
          </w:tcPr>
          <w:p w14:paraId="4581BC6B" w14:textId="77777777" w:rsidR="00945CD7" w:rsidRPr="00FD0425" w:rsidRDefault="00945CD7" w:rsidP="00A26404">
            <w:pPr>
              <w:pStyle w:val="TAL"/>
              <w:rPr>
                <w:b/>
                <w:bCs/>
                <w:lang w:eastAsia="ja-JP"/>
              </w:rPr>
            </w:pPr>
            <w:r w:rsidRPr="00FD0425">
              <w:rPr>
                <w:b/>
                <w:bCs/>
                <w:lang w:eastAsia="ja-JP"/>
              </w:rPr>
              <w:t>UE Context Information</w:t>
            </w:r>
          </w:p>
        </w:tc>
        <w:tc>
          <w:tcPr>
            <w:tcW w:w="1104" w:type="dxa"/>
          </w:tcPr>
          <w:p w14:paraId="1D262AF7" w14:textId="77777777" w:rsidR="00945CD7" w:rsidRPr="00FD0425" w:rsidRDefault="00945CD7" w:rsidP="00A26404">
            <w:pPr>
              <w:pStyle w:val="TAL"/>
              <w:rPr>
                <w:lang w:eastAsia="ja-JP"/>
              </w:rPr>
            </w:pPr>
          </w:p>
        </w:tc>
        <w:tc>
          <w:tcPr>
            <w:tcW w:w="1022" w:type="dxa"/>
          </w:tcPr>
          <w:p w14:paraId="5C4B1441" w14:textId="77777777" w:rsidR="00945CD7" w:rsidRPr="00FD0425" w:rsidRDefault="00945CD7" w:rsidP="00A26404">
            <w:pPr>
              <w:pStyle w:val="TAL"/>
              <w:rPr>
                <w:i/>
                <w:lang w:eastAsia="ja-JP"/>
              </w:rPr>
            </w:pPr>
            <w:r w:rsidRPr="00FD0425">
              <w:rPr>
                <w:i/>
                <w:lang w:eastAsia="ja-JP"/>
              </w:rPr>
              <w:t>0..1</w:t>
            </w:r>
          </w:p>
        </w:tc>
        <w:tc>
          <w:tcPr>
            <w:tcW w:w="1260" w:type="dxa"/>
          </w:tcPr>
          <w:p w14:paraId="4754E93D" w14:textId="77777777" w:rsidR="00945CD7" w:rsidRPr="00FD0425" w:rsidRDefault="00945CD7" w:rsidP="00A26404">
            <w:pPr>
              <w:pStyle w:val="TAL"/>
              <w:rPr>
                <w:lang w:eastAsia="ja-JP"/>
              </w:rPr>
            </w:pPr>
          </w:p>
        </w:tc>
        <w:tc>
          <w:tcPr>
            <w:tcW w:w="2284" w:type="dxa"/>
            <w:gridSpan w:val="2"/>
          </w:tcPr>
          <w:p w14:paraId="1F84AB05" w14:textId="77777777" w:rsidR="00945CD7" w:rsidRPr="00FD0425" w:rsidRDefault="00945CD7" w:rsidP="00A26404">
            <w:pPr>
              <w:pStyle w:val="TAL"/>
              <w:rPr>
                <w:lang w:eastAsia="ja-JP"/>
              </w:rPr>
            </w:pPr>
          </w:p>
        </w:tc>
        <w:tc>
          <w:tcPr>
            <w:tcW w:w="1134" w:type="dxa"/>
          </w:tcPr>
          <w:p w14:paraId="3FA19AD6" w14:textId="77777777" w:rsidR="00945CD7" w:rsidRPr="00FD0425" w:rsidRDefault="00945CD7" w:rsidP="00A26404">
            <w:pPr>
              <w:pStyle w:val="TAC"/>
              <w:rPr>
                <w:lang w:eastAsia="ja-JP"/>
              </w:rPr>
            </w:pPr>
            <w:r w:rsidRPr="00FD0425">
              <w:rPr>
                <w:lang w:eastAsia="ja-JP"/>
              </w:rPr>
              <w:t>YES</w:t>
            </w:r>
          </w:p>
        </w:tc>
        <w:tc>
          <w:tcPr>
            <w:tcW w:w="1134" w:type="dxa"/>
          </w:tcPr>
          <w:p w14:paraId="35BDCA2D" w14:textId="77777777" w:rsidR="00945CD7" w:rsidRPr="00FD0425" w:rsidRDefault="00945CD7" w:rsidP="00A26404">
            <w:pPr>
              <w:pStyle w:val="TAC"/>
              <w:rPr>
                <w:lang w:eastAsia="ja-JP"/>
              </w:rPr>
            </w:pPr>
            <w:r w:rsidRPr="00FD0425">
              <w:rPr>
                <w:lang w:eastAsia="ja-JP"/>
              </w:rPr>
              <w:t>reject</w:t>
            </w:r>
          </w:p>
        </w:tc>
      </w:tr>
      <w:tr w:rsidR="00945CD7" w:rsidRPr="00FD0425" w14:paraId="422B1F4C" w14:textId="77777777" w:rsidTr="00A26404">
        <w:tc>
          <w:tcPr>
            <w:tcW w:w="2578" w:type="dxa"/>
          </w:tcPr>
          <w:p w14:paraId="5E6C662E" w14:textId="77777777" w:rsidR="00945CD7" w:rsidRPr="00FD0425" w:rsidRDefault="00945CD7" w:rsidP="00A26404">
            <w:pPr>
              <w:pStyle w:val="TAL"/>
              <w:ind w:left="113"/>
              <w:rPr>
                <w:lang w:eastAsia="ja-JP"/>
              </w:rPr>
            </w:pPr>
            <w:r w:rsidRPr="00FD0425">
              <w:rPr>
                <w:lang w:eastAsia="ja-JP"/>
              </w:rPr>
              <w:t>&gt;UE Security Capabilities</w:t>
            </w:r>
          </w:p>
        </w:tc>
        <w:tc>
          <w:tcPr>
            <w:tcW w:w="1104" w:type="dxa"/>
          </w:tcPr>
          <w:p w14:paraId="7F98D2FE" w14:textId="77777777" w:rsidR="00945CD7" w:rsidRPr="00FD0425" w:rsidRDefault="00945CD7" w:rsidP="00A26404">
            <w:pPr>
              <w:pStyle w:val="TAL"/>
              <w:rPr>
                <w:lang w:eastAsia="ja-JP"/>
              </w:rPr>
            </w:pPr>
            <w:r w:rsidRPr="00FD0425">
              <w:rPr>
                <w:lang w:eastAsia="ja-JP"/>
              </w:rPr>
              <w:t>O</w:t>
            </w:r>
          </w:p>
        </w:tc>
        <w:tc>
          <w:tcPr>
            <w:tcW w:w="1022" w:type="dxa"/>
          </w:tcPr>
          <w:p w14:paraId="24E343C6" w14:textId="77777777" w:rsidR="00945CD7" w:rsidRPr="00FD0425" w:rsidRDefault="00945CD7" w:rsidP="00A26404">
            <w:pPr>
              <w:pStyle w:val="TAL"/>
              <w:rPr>
                <w:i/>
                <w:lang w:eastAsia="ja-JP"/>
              </w:rPr>
            </w:pPr>
          </w:p>
        </w:tc>
        <w:tc>
          <w:tcPr>
            <w:tcW w:w="1260" w:type="dxa"/>
          </w:tcPr>
          <w:p w14:paraId="3DABD32E" w14:textId="77777777" w:rsidR="00945CD7" w:rsidRPr="00FD0425" w:rsidRDefault="00945CD7" w:rsidP="00A26404">
            <w:pPr>
              <w:pStyle w:val="TAL"/>
              <w:rPr>
                <w:lang w:eastAsia="ja-JP"/>
              </w:rPr>
            </w:pPr>
            <w:r w:rsidRPr="00FD0425">
              <w:rPr>
                <w:lang w:eastAsia="ja-JP"/>
              </w:rPr>
              <w:t>9.2.3.49</w:t>
            </w:r>
          </w:p>
        </w:tc>
        <w:tc>
          <w:tcPr>
            <w:tcW w:w="2284" w:type="dxa"/>
            <w:gridSpan w:val="2"/>
          </w:tcPr>
          <w:p w14:paraId="03D153CC" w14:textId="77777777" w:rsidR="00945CD7" w:rsidRPr="00FD0425" w:rsidRDefault="00945CD7" w:rsidP="00A26404">
            <w:pPr>
              <w:pStyle w:val="TAL"/>
              <w:rPr>
                <w:lang w:eastAsia="ja-JP"/>
              </w:rPr>
            </w:pPr>
          </w:p>
        </w:tc>
        <w:tc>
          <w:tcPr>
            <w:tcW w:w="1134" w:type="dxa"/>
          </w:tcPr>
          <w:p w14:paraId="1088628C" w14:textId="77777777" w:rsidR="00945CD7" w:rsidRPr="00FD0425" w:rsidRDefault="00945CD7" w:rsidP="00A26404">
            <w:pPr>
              <w:pStyle w:val="TAC"/>
              <w:rPr>
                <w:lang w:eastAsia="ja-JP"/>
              </w:rPr>
            </w:pPr>
            <w:r w:rsidRPr="00FD0425">
              <w:rPr>
                <w:lang w:eastAsia="ja-JP"/>
              </w:rPr>
              <w:t>–</w:t>
            </w:r>
          </w:p>
        </w:tc>
        <w:tc>
          <w:tcPr>
            <w:tcW w:w="1134" w:type="dxa"/>
          </w:tcPr>
          <w:p w14:paraId="5B39597E" w14:textId="77777777" w:rsidR="00945CD7" w:rsidRPr="00FD0425" w:rsidRDefault="00945CD7" w:rsidP="00A26404">
            <w:pPr>
              <w:pStyle w:val="TAC"/>
              <w:rPr>
                <w:lang w:eastAsia="ja-JP"/>
              </w:rPr>
            </w:pPr>
          </w:p>
        </w:tc>
      </w:tr>
      <w:tr w:rsidR="00945CD7" w:rsidRPr="00FD0425" w14:paraId="51D99F89" w14:textId="77777777" w:rsidTr="00A26404">
        <w:tc>
          <w:tcPr>
            <w:tcW w:w="2578" w:type="dxa"/>
          </w:tcPr>
          <w:p w14:paraId="0B5C8F5D" w14:textId="77777777" w:rsidR="00945CD7" w:rsidRPr="00FD0425" w:rsidRDefault="00945CD7" w:rsidP="00A26404">
            <w:pPr>
              <w:pStyle w:val="TAL"/>
              <w:ind w:left="113"/>
              <w:rPr>
                <w:lang w:eastAsia="ja-JP"/>
              </w:rPr>
            </w:pPr>
            <w:r w:rsidRPr="00FD0425">
              <w:rPr>
                <w:lang w:eastAsia="ja-JP"/>
              </w:rPr>
              <w:t>&gt;S-NG-RAN node Security Key</w:t>
            </w:r>
          </w:p>
        </w:tc>
        <w:tc>
          <w:tcPr>
            <w:tcW w:w="1104" w:type="dxa"/>
          </w:tcPr>
          <w:p w14:paraId="78F493B6" w14:textId="77777777" w:rsidR="00945CD7" w:rsidRPr="00FD0425" w:rsidRDefault="00945CD7" w:rsidP="00A26404">
            <w:pPr>
              <w:pStyle w:val="TAL"/>
              <w:rPr>
                <w:lang w:eastAsia="ja-JP"/>
              </w:rPr>
            </w:pPr>
            <w:r w:rsidRPr="00FD0425">
              <w:rPr>
                <w:lang w:eastAsia="ja-JP"/>
              </w:rPr>
              <w:t>O</w:t>
            </w:r>
          </w:p>
        </w:tc>
        <w:tc>
          <w:tcPr>
            <w:tcW w:w="1022" w:type="dxa"/>
          </w:tcPr>
          <w:p w14:paraId="59D39E68" w14:textId="77777777" w:rsidR="00945CD7" w:rsidRPr="00FD0425" w:rsidRDefault="00945CD7" w:rsidP="00A26404">
            <w:pPr>
              <w:pStyle w:val="TAL"/>
              <w:rPr>
                <w:i/>
                <w:lang w:eastAsia="ja-JP"/>
              </w:rPr>
            </w:pPr>
          </w:p>
        </w:tc>
        <w:tc>
          <w:tcPr>
            <w:tcW w:w="1260" w:type="dxa"/>
          </w:tcPr>
          <w:p w14:paraId="2670EE33" w14:textId="77777777" w:rsidR="00945CD7" w:rsidRPr="00FD0425" w:rsidRDefault="00945CD7" w:rsidP="00A26404">
            <w:pPr>
              <w:pStyle w:val="TAL"/>
              <w:rPr>
                <w:lang w:eastAsia="ja-JP"/>
              </w:rPr>
            </w:pPr>
            <w:r w:rsidRPr="00FD0425">
              <w:rPr>
                <w:lang w:eastAsia="ja-JP"/>
              </w:rPr>
              <w:t>9.2.3.51</w:t>
            </w:r>
          </w:p>
        </w:tc>
        <w:tc>
          <w:tcPr>
            <w:tcW w:w="2284" w:type="dxa"/>
            <w:gridSpan w:val="2"/>
          </w:tcPr>
          <w:p w14:paraId="556EDC04" w14:textId="77777777" w:rsidR="00945CD7" w:rsidRPr="00FD0425" w:rsidRDefault="00945CD7" w:rsidP="00A26404">
            <w:pPr>
              <w:pStyle w:val="TAL"/>
            </w:pPr>
          </w:p>
        </w:tc>
        <w:tc>
          <w:tcPr>
            <w:tcW w:w="1134" w:type="dxa"/>
          </w:tcPr>
          <w:p w14:paraId="18FB55DB" w14:textId="77777777" w:rsidR="00945CD7" w:rsidRPr="00FD0425" w:rsidRDefault="00945CD7" w:rsidP="00A26404">
            <w:pPr>
              <w:pStyle w:val="TAC"/>
              <w:rPr>
                <w:lang w:eastAsia="ja-JP"/>
              </w:rPr>
            </w:pPr>
            <w:r w:rsidRPr="00FD0425">
              <w:rPr>
                <w:lang w:eastAsia="ja-JP"/>
              </w:rPr>
              <w:t>–</w:t>
            </w:r>
          </w:p>
        </w:tc>
        <w:tc>
          <w:tcPr>
            <w:tcW w:w="1134" w:type="dxa"/>
          </w:tcPr>
          <w:p w14:paraId="7D196236" w14:textId="77777777" w:rsidR="00945CD7" w:rsidRPr="00FD0425" w:rsidRDefault="00945CD7" w:rsidP="00A26404">
            <w:pPr>
              <w:pStyle w:val="TAC"/>
              <w:rPr>
                <w:lang w:eastAsia="ja-JP"/>
              </w:rPr>
            </w:pPr>
          </w:p>
        </w:tc>
      </w:tr>
      <w:tr w:rsidR="00945CD7" w:rsidRPr="00FD0425" w14:paraId="5DC91CEB" w14:textId="77777777" w:rsidTr="00A26404">
        <w:tc>
          <w:tcPr>
            <w:tcW w:w="2578" w:type="dxa"/>
          </w:tcPr>
          <w:p w14:paraId="24CA3698" w14:textId="77777777" w:rsidR="00945CD7" w:rsidRPr="00FD0425" w:rsidRDefault="00945CD7" w:rsidP="00A26404">
            <w:pPr>
              <w:pStyle w:val="TAL"/>
              <w:ind w:left="113"/>
              <w:rPr>
                <w:lang w:eastAsia="ja-JP"/>
              </w:rPr>
            </w:pPr>
            <w:r w:rsidRPr="00FD0425">
              <w:rPr>
                <w:lang w:eastAsia="ja-JP"/>
              </w:rPr>
              <w:t>&gt;S-NG-RAN node UE Aggregate Maximum Bit Rate</w:t>
            </w:r>
          </w:p>
        </w:tc>
        <w:tc>
          <w:tcPr>
            <w:tcW w:w="1104" w:type="dxa"/>
          </w:tcPr>
          <w:p w14:paraId="7C9D274D" w14:textId="77777777" w:rsidR="00945CD7" w:rsidRPr="00FD0425" w:rsidRDefault="00945CD7" w:rsidP="00A26404">
            <w:pPr>
              <w:pStyle w:val="TAL"/>
              <w:rPr>
                <w:lang w:eastAsia="ja-JP"/>
              </w:rPr>
            </w:pPr>
            <w:r w:rsidRPr="00FD0425">
              <w:rPr>
                <w:lang w:eastAsia="ja-JP"/>
              </w:rPr>
              <w:t>O</w:t>
            </w:r>
          </w:p>
        </w:tc>
        <w:tc>
          <w:tcPr>
            <w:tcW w:w="1022" w:type="dxa"/>
          </w:tcPr>
          <w:p w14:paraId="33F9BD1E" w14:textId="77777777" w:rsidR="00945CD7" w:rsidRPr="00FD0425" w:rsidRDefault="00945CD7" w:rsidP="00A26404">
            <w:pPr>
              <w:pStyle w:val="TAL"/>
              <w:rPr>
                <w:i/>
                <w:lang w:eastAsia="ja-JP"/>
              </w:rPr>
            </w:pPr>
          </w:p>
        </w:tc>
        <w:tc>
          <w:tcPr>
            <w:tcW w:w="1260" w:type="dxa"/>
          </w:tcPr>
          <w:p w14:paraId="0ED90364" w14:textId="77777777" w:rsidR="00945CD7" w:rsidRPr="00FD0425" w:rsidRDefault="00945CD7" w:rsidP="00A26404">
            <w:pPr>
              <w:pStyle w:val="TAL"/>
              <w:rPr>
                <w:lang w:eastAsia="ja-JP"/>
              </w:rPr>
            </w:pPr>
            <w:r w:rsidRPr="00FD0425">
              <w:rPr>
                <w:lang w:eastAsia="ja-JP"/>
              </w:rPr>
              <w:t>UE Aggregate Maximum Bit Rate</w:t>
            </w:r>
          </w:p>
          <w:p w14:paraId="3663BE7D" w14:textId="77777777" w:rsidR="00945CD7" w:rsidRPr="00FD0425" w:rsidRDefault="00945CD7" w:rsidP="00A26404">
            <w:pPr>
              <w:pStyle w:val="TAL"/>
              <w:rPr>
                <w:lang w:eastAsia="ja-JP"/>
              </w:rPr>
            </w:pPr>
            <w:r w:rsidRPr="00FD0425">
              <w:rPr>
                <w:lang w:eastAsia="ja-JP"/>
              </w:rPr>
              <w:t>9.2.3.17</w:t>
            </w:r>
          </w:p>
        </w:tc>
        <w:tc>
          <w:tcPr>
            <w:tcW w:w="2284" w:type="dxa"/>
            <w:gridSpan w:val="2"/>
          </w:tcPr>
          <w:p w14:paraId="2B8F8CDD" w14:textId="77777777" w:rsidR="00945CD7" w:rsidRPr="00FD0425" w:rsidRDefault="00945CD7" w:rsidP="00A26404">
            <w:pPr>
              <w:pStyle w:val="TAL"/>
              <w:rPr>
                <w:lang w:eastAsia="ja-JP"/>
              </w:rPr>
            </w:pPr>
          </w:p>
        </w:tc>
        <w:tc>
          <w:tcPr>
            <w:tcW w:w="1134" w:type="dxa"/>
          </w:tcPr>
          <w:p w14:paraId="3D1BD0C1" w14:textId="77777777" w:rsidR="00945CD7" w:rsidRPr="00FD0425" w:rsidRDefault="00945CD7" w:rsidP="00A26404">
            <w:pPr>
              <w:pStyle w:val="TAC"/>
              <w:rPr>
                <w:lang w:eastAsia="ja-JP"/>
              </w:rPr>
            </w:pPr>
            <w:r w:rsidRPr="00FD0425">
              <w:rPr>
                <w:lang w:eastAsia="ja-JP"/>
              </w:rPr>
              <w:t>–</w:t>
            </w:r>
          </w:p>
        </w:tc>
        <w:tc>
          <w:tcPr>
            <w:tcW w:w="1134" w:type="dxa"/>
          </w:tcPr>
          <w:p w14:paraId="6F24471D" w14:textId="77777777" w:rsidR="00945CD7" w:rsidRPr="00FD0425" w:rsidRDefault="00945CD7" w:rsidP="00A26404">
            <w:pPr>
              <w:pStyle w:val="TAC"/>
              <w:rPr>
                <w:lang w:eastAsia="ja-JP"/>
              </w:rPr>
            </w:pPr>
          </w:p>
        </w:tc>
      </w:tr>
      <w:tr w:rsidR="00945CD7" w:rsidRPr="00FD0425" w14:paraId="4666C66D" w14:textId="77777777" w:rsidTr="00A26404">
        <w:tc>
          <w:tcPr>
            <w:tcW w:w="2578" w:type="dxa"/>
          </w:tcPr>
          <w:p w14:paraId="0767471B" w14:textId="77777777" w:rsidR="00945CD7" w:rsidRPr="00FD0425" w:rsidRDefault="00945CD7" w:rsidP="00A26404">
            <w:pPr>
              <w:pStyle w:val="TAL"/>
              <w:ind w:left="113"/>
              <w:rPr>
                <w:lang w:eastAsia="ja-JP"/>
              </w:rPr>
            </w:pPr>
            <w:r w:rsidRPr="00FD0425">
              <w:t>&gt;Index to RAT/Frequency Selection Priority</w:t>
            </w:r>
          </w:p>
        </w:tc>
        <w:tc>
          <w:tcPr>
            <w:tcW w:w="1104" w:type="dxa"/>
          </w:tcPr>
          <w:p w14:paraId="201F8138" w14:textId="77777777" w:rsidR="00945CD7" w:rsidRPr="00FD0425" w:rsidRDefault="00945CD7" w:rsidP="00A26404">
            <w:pPr>
              <w:pStyle w:val="TAL"/>
              <w:rPr>
                <w:lang w:eastAsia="ja-JP"/>
              </w:rPr>
            </w:pPr>
            <w:r w:rsidRPr="00FD0425">
              <w:rPr>
                <w:lang w:eastAsia="ja-JP"/>
              </w:rPr>
              <w:t>O</w:t>
            </w:r>
          </w:p>
        </w:tc>
        <w:tc>
          <w:tcPr>
            <w:tcW w:w="1022" w:type="dxa"/>
          </w:tcPr>
          <w:p w14:paraId="73AD13D6" w14:textId="77777777" w:rsidR="00945CD7" w:rsidRPr="00FD0425" w:rsidRDefault="00945CD7" w:rsidP="00A26404">
            <w:pPr>
              <w:pStyle w:val="TAL"/>
              <w:rPr>
                <w:i/>
                <w:lang w:eastAsia="ja-JP"/>
              </w:rPr>
            </w:pPr>
          </w:p>
        </w:tc>
        <w:tc>
          <w:tcPr>
            <w:tcW w:w="1260" w:type="dxa"/>
          </w:tcPr>
          <w:p w14:paraId="51DEF86B" w14:textId="77777777" w:rsidR="00945CD7" w:rsidRPr="00FD0425" w:rsidRDefault="00945CD7" w:rsidP="00A26404">
            <w:pPr>
              <w:pStyle w:val="TAL"/>
              <w:rPr>
                <w:lang w:eastAsia="ja-JP"/>
              </w:rPr>
            </w:pPr>
            <w:r w:rsidRPr="00FD0425">
              <w:rPr>
                <w:lang w:eastAsia="ja-JP"/>
              </w:rPr>
              <w:t>9.2.3.23</w:t>
            </w:r>
          </w:p>
        </w:tc>
        <w:tc>
          <w:tcPr>
            <w:tcW w:w="2284" w:type="dxa"/>
            <w:gridSpan w:val="2"/>
          </w:tcPr>
          <w:p w14:paraId="71ED0E7D" w14:textId="77777777" w:rsidR="00945CD7" w:rsidRPr="00FD0425" w:rsidRDefault="00945CD7" w:rsidP="00A26404">
            <w:pPr>
              <w:pStyle w:val="TAL"/>
              <w:rPr>
                <w:lang w:eastAsia="ja-JP"/>
              </w:rPr>
            </w:pPr>
          </w:p>
        </w:tc>
        <w:tc>
          <w:tcPr>
            <w:tcW w:w="1134" w:type="dxa"/>
          </w:tcPr>
          <w:p w14:paraId="2E51C7A6" w14:textId="77777777" w:rsidR="00945CD7" w:rsidRPr="00FD0425" w:rsidRDefault="00945CD7" w:rsidP="00A26404">
            <w:pPr>
              <w:pStyle w:val="TAC"/>
              <w:rPr>
                <w:lang w:eastAsia="ja-JP"/>
              </w:rPr>
            </w:pPr>
            <w:r w:rsidRPr="00FD0425">
              <w:rPr>
                <w:lang w:eastAsia="ja-JP"/>
              </w:rPr>
              <w:t>–</w:t>
            </w:r>
          </w:p>
        </w:tc>
        <w:tc>
          <w:tcPr>
            <w:tcW w:w="1134" w:type="dxa"/>
          </w:tcPr>
          <w:p w14:paraId="1264F70F" w14:textId="77777777" w:rsidR="00945CD7" w:rsidRPr="00FD0425" w:rsidRDefault="00945CD7" w:rsidP="00A26404">
            <w:pPr>
              <w:pStyle w:val="TAC"/>
              <w:rPr>
                <w:lang w:eastAsia="ja-JP"/>
              </w:rPr>
            </w:pPr>
          </w:p>
        </w:tc>
      </w:tr>
      <w:tr w:rsidR="00945CD7" w:rsidRPr="00FD0425" w14:paraId="206CA65E" w14:textId="77777777" w:rsidTr="00A26404">
        <w:tc>
          <w:tcPr>
            <w:tcW w:w="2578" w:type="dxa"/>
          </w:tcPr>
          <w:p w14:paraId="6FD7247A" w14:textId="77777777" w:rsidR="00945CD7" w:rsidRPr="00FD0425" w:rsidRDefault="00945CD7" w:rsidP="00A26404">
            <w:pPr>
              <w:pStyle w:val="TAL"/>
              <w:ind w:left="113"/>
            </w:pPr>
            <w:r w:rsidRPr="00FD0425">
              <w:rPr>
                <w:bCs/>
                <w:iCs/>
                <w:lang w:eastAsia="ja-JP"/>
              </w:rPr>
              <w:t>&gt;Lower Layer presence status change</w:t>
            </w:r>
          </w:p>
        </w:tc>
        <w:tc>
          <w:tcPr>
            <w:tcW w:w="1104" w:type="dxa"/>
          </w:tcPr>
          <w:p w14:paraId="2B9F5734" w14:textId="77777777" w:rsidR="00945CD7" w:rsidRPr="00FD0425" w:rsidRDefault="00945CD7" w:rsidP="00A26404">
            <w:pPr>
              <w:pStyle w:val="TAL"/>
              <w:rPr>
                <w:lang w:eastAsia="ja-JP"/>
              </w:rPr>
            </w:pPr>
            <w:r w:rsidRPr="00FD0425">
              <w:rPr>
                <w:lang w:eastAsia="ja-JP"/>
              </w:rPr>
              <w:t>O</w:t>
            </w:r>
          </w:p>
        </w:tc>
        <w:tc>
          <w:tcPr>
            <w:tcW w:w="1022" w:type="dxa"/>
          </w:tcPr>
          <w:p w14:paraId="1AE13B89" w14:textId="77777777" w:rsidR="00945CD7" w:rsidRPr="00FD0425" w:rsidRDefault="00945CD7" w:rsidP="00A26404">
            <w:pPr>
              <w:pStyle w:val="TAL"/>
              <w:rPr>
                <w:i/>
                <w:lang w:eastAsia="ja-JP"/>
              </w:rPr>
            </w:pPr>
          </w:p>
        </w:tc>
        <w:tc>
          <w:tcPr>
            <w:tcW w:w="1260" w:type="dxa"/>
          </w:tcPr>
          <w:p w14:paraId="4DB5C1D9" w14:textId="77777777" w:rsidR="00945CD7" w:rsidRPr="00FD0425" w:rsidRDefault="00945CD7" w:rsidP="00A26404">
            <w:pPr>
              <w:pStyle w:val="TAL"/>
              <w:rPr>
                <w:lang w:eastAsia="ja-JP"/>
              </w:rPr>
            </w:pPr>
            <w:r w:rsidRPr="00FD0425">
              <w:rPr>
                <w:lang w:eastAsia="ja-JP"/>
              </w:rPr>
              <w:t>9.2.3.60</w:t>
            </w:r>
          </w:p>
        </w:tc>
        <w:tc>
          <w:tcPr>
            <w:tcW w:w="2284" w:type="dxa"/>
            <w:gridSpan w:val="2"/>
          </w:tcPr>
          <w:p w14:paraId="50DA7BD2" w14:textId="77777777" w:rsidR="00945CD7" w:rsidRPr="00FD0425" w:rsidRDefault="00945CD7" w:rsidP="00A26404">
            <w:pPr>
              <w:pStyle w:val="TAL"/>
              <w:rPr>
                <w:lang w:eastAsia="ja-JP"/>
              </w:rPr>
            </w:pPr>
          </w:p>
        </w:tc>
        <w:tc>
          <w:tcPr>
            <w:tcW w:w="1134" w:type="dxa"/>
          </w:tcPr>
          <w:p w14:paraId="68CD06E5" w14:textId="77777777" w:rsidR="00945CD7" w:rsidRPr="00FD0425" w:rsidRDefault="00945CD7" w:rsidP="00A26404">
            <w:pPr>
              <w:pStyle w:val="TAC"/>
              <w:rPr>
                <w:lang w:eastAsia="ja-JP"/>
              </w:rPr>
            </w:pPr>
            <w:r w:rsidRPr="00FD0425">
              <w:rPr>
                <w:lang w:eastAsia="ja-JP"/>
              </w:rPr>
              <w:t>–</w:t>
            </w:r>
          </w:p>
        </w:tc>
        <w:tc>
          <w:tcPr>
            <w:tcW w:w="1134" w:type="dxa"/>
          </w:tcPr>
          <w:p w14:paraId="1C8E76B4" w14:textId="77777777" w:rsidR="00945CD7" w:rsidRPr="00FD0425" w:rsidRDefault="00945CD7" w:rsidP="00A26404">
            <w:pPr>
              <w:pStyle w:val="TAC"/>
              <w:rPr>
                <w:lang w:eastAsia="ja-JP"/>
              </w:rPr>
            </w:pPr>
          </w:p>
        </w:tc>
      </w:tr>
      <w:tr w:rsidR="00945CD7" w:rsidRPr="00FD0425" w14:paraId="70B72020" w14:textId="77777777" w:rsidTr="00A26404">
        <w:tc>
          <w:tcPr>
            <w:tcW w:w="2578" w:type="dxa"/>
          </w:tcPr>
          <w:p w14:paraId="033728DD" w14:textId="77777777" w:rsidR="00945CD7" w:rsidRPr="00FD0425" w:rsidRDefault="00945CD7" w:rsidP="00A26404">
            <w:pPr>
              <w:pStyle w:val="TAL"/>
              <w:ind w:left="113"/>
              <w:rPr>
                <w:b/>
                <w:lang w:eastAsia="ja-JP"/>
              </w:rPr>
            </w:pPr>
            <w:r w:rsidRPr="00FD0425">
              <w:rPr>
                <w:b/>
                <w:lang w:eastAsia="ja-JP"/>
              </w:rPr>
              <w:t>&gt;PDU Session Resources To Be Added List</w:t>
            </w:r>
          </w:p>
        </w:tc>
        <w:tc>
          <w:tcPr>
            <w:tcW w:w="1104" w:type="dxa"/>
          </w:tcPr>
          <w:p w14:paraId="7627490D" w14:textId="77777777" w:rsidR="00945CD7" w:rsidRPr="00FD0425" w:rsidRDefault="00945CD7" w:rsidP="00A26404">
            <w:pPr>
              <w:pStyle w:val="TAL"/>
              <w:rPr>
                <w:lang w:eastAsia="ja-JP"/>
              </w:rPr>
            </w:pPr>
          </w:p>
        </w:tc>
        <w:tc>
          <w:tcPr>
            <w:tcW w:w="1022" w:type="dxa"/>
          </w:tcPr>
          <w:p w14:paraId="5C2A5C5A" w14:textId="77777777" w:rsidR="00945CD7" w:rsidRPr="00FD0425" w:rsidRDefault="00945CD7" w:rsidP="00A26404">
            <w:pPr>
              <w:pStyle w:val="TAL"/>
              <w:rPr>
                <w:i/>
                <w:lang w:eastAsia="ja-JP"/>
              </w:rPr>
            </w:pPr>
            <w:r w:rsidRPr="00FD0425">
              <w:rPr>
                <w:i/>
                <w:lang w:eastAsia="ja-JP"/>
              </w:rPr>
              <w:t>0..1</w:t>
            </w:r>
          </w:p>
        </w:tc>
        <w:tc>
          <w:tcPr>
            <w:tcW w:w="1260" w:type="dxa"/>
          </w:tcPr>
          <w:p w14:paraId="6025D75D" w14:textId="77777777" w:rsidR="00945CD7" w:rsidRPr="00FD0425" w:rsidRDefault="00945CD7" w:rsidP="00A26404">
            <w:pPr>
              <w:pStyle w:val="TAL"/>
              <w:rPr>
                <w:lang w:eastAsia="ja-JP"/>
              </w:rPr>
            </w:pPr>
          </w:p>
        </w:tc>
        <w:tc>
          <w:tcPr>
            <w:tcW w:w="2284" w:type="dxa"/>
            <w:gridSpan w:val="2"/>
          </w:tcPr>
          <w:p w14:paraId="26C3EF7E" w14:textId="77777777" w:rsidR="00945CD7" w:rsidRPr="00FD0425" w:rsidRDefault="00945CD7" w:rsidP="00A26404">
            <w:pPr>
              <w:pStyle w:val="TAL"/>
              <w:rPr>
                <w:lang w:eastAsia="ja-JP"/>
              </w:rPr>
            </w:pPr>
          </w:p>
        </w:tc>
        <w:tc>
          <w:tcPr>
            <w:tcW w:w="1134" w:type="dxa"/>
          </w:tcPr>
          <w:p w14:paraId="45C76D0B" w14:textId="77777777" w:rsidR="00945CD7" w:rsidRPr="00FD0425" w:rsidRDefault="00945CD7" w:rsidP="00A26404">
            <w:pPr>
              <w:pStyle w:val="TAC"/>
              <w:rPr>
                <w:bCs/>
                <w:lang w:eastAsia="ja-JP"/>
              </w:rPr>
            </w:pPr>
            <w:r w:rsidRPr="00FD0425">
              <w:rPr>
                <w:bCs/>
                <w:lang w:eastAsia="ja-JP"/>
              </w:rPr>
              <w:t>–</w:t>
            </w:r>
          </w:p>
        </w:tc>
        <w:tc>
          <w:tcPr>
            <w:tcW w:w="1134" w:type="dxa"/>
          </w:tcPr>
          <w:p w14:paraId="0EAF28A6" w14:textId="77777777" w:rsidR="00945CD7" w:rsidRPr="00FD0425" w:rsidRDefault="00945CD7" w:rsidP="00A26404">
            <w:pPr>
              <w:pStyle w:val="TAC"/>
              <w:rPr>
                <w:lang w:eastAsia="ja-JP"/>
              </w:rPr>
            </w:pPr>
          </w:p>
        </w:tc>
      </w:tr>
      <w:tr w:rsidR="00945CD7" w:rsidRPr="00FD0425" w14:paraId="3F7EB239" w14:textId="77777777" w:rsidTr="00A26404">
        <w:tc>
          <w:tcPr>
            <w:tcW w:w="2578" w:type="dxa"/>
          </w:tcPr>
          <w:p w14:paraId="3C5851D4" w14:textId="77777777" w:rsidR="00945CD7" w:rsidRPr="00FD0425" w:rsidRDefault="00945CD7" w:rsidP="00A26404">
            <w:pPr>
              <w:pStyle w:val="TAL"/>
              <w:ind w:left="227"/>
              <w:rPr>
                <w:b/>
                <w:bCs/>
                <w:lang w:eastAsia="ja-JP"/>
              </w:rPr>
            </w:pPr>
            <w:r w:rsidRPr="00FD0425">
              <w:rPr>
                <w:b/>
                <w:bCs/>
                <w:lang w:eastAsia="ja-JP"/>
              </w:rPr>
              <w:t>&gt;&gt;PDU Session Resources To Be Added Item</w:t>
            </w:r>
          </w:p>
        </w:tc>
        <w:tc>
          <w:tcPr>
            <w:tcW w:w="1104" w:type="dxa"/>
          </w:tcPr>
          <w:p w14:paraId="23480291" w14:textId="77777777" w:rsidR="00945CD7" w:rsidRPr="00FD0425" w:rsidRDefault="00945CD7" w:rsidP="00A26404">
            <w:pPr>
              <w:pStyle w:val="TAL"/>
              <w:rPr>
                <w:lang w:eastAsia="ja-JP"/>
              </w:rPr>
            </w:pPr>
          </w:p>
        </w:tc>
        <w:tc>
          <w:tcPr>
            <w:tcW w:w="1022" w:type="dxa"/>
          </w:tcPr>
          <w:p w14:paraId="1C973245" w14:textId="77777777" w:rsidR="00945CD7" w:rsidRPr="00FD0425" w:rsidRDefault="00945CD7" w:rsidP="00A26404">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6F704061" w14:textId="77777777" w:rsidR="00945CD7" w:rsidRPr="00FD0425" w:rsidRDefault="00945CD7" w:rsidP="00A26404">
            <w:pPr>
              <w:pStyle w:val="TAL"/>
              <w:rPr>
                <w:lang w:eastAsia="ja-JP"/>
              </w:rPr>
            </w:pPr>
          </w:p>
        </w:tc>
        <w:tc>
          <w:tcPr>
            <w:tcW w:w="2284" w:type="dxa"/>
            <w:gridSpan w:val="2"/>
          </w:tcPr>
          <w:p w14:paraId="4062B5BC" w14:textId="77777777" w:rsidR="00945CD7" w:rsidRPr="00FD0425" w:rsidRDefault="00945CD7" w:rsidP="00A26404">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5E2C7BD" w14:textId="77777777" w:rsidR="00945CD7" w:rsidRPr="00FD0425" w:rsidRDefault="00945CD7" w:rsidP="00A26404">
            <w:pPr>
              <w:pStyle w:val="TAL"/>
              <w:rPr>
                <w:lang w:eastAsia="ja-JP"/>
              </w:rPr>
            </w:pPr>
            <w:r w:rsidRPr="00FD0425">
              <w:rPr>
                <w:lang w:eastAsia="ja-JP"/>
              </w:rPr>
              <w:t>nor the</w:t>
            </w:r>
          </w:p>
          <w:p w14:paraId="08155A5B" w14:textId="77777777" w:rsidR="00945CD7" w:rsidRPr="00FD0425" w:rsidRDefault="00945CD7" w:rsidP="00A26404">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8.3.3.4 apply.</w:t>
            </w:r>
          </w:p>
        </w:tc>
        <w:tc>
          <w:tcPr>
            <w:tcW w:w="1134" w:type="dxa"/>
          </w:tcPr>
          <w:p w14:paraId="36380D7B" w14:textId="77777777" w:rsidR="00945CD7" w:rsidRPr="00FD0425" w:rsidRDefault="00945CD7" w:rsidP="00A26404">
            <w:pPr>
              <w:pStyle w:val="TAC"/>
              <w:rPr>
                <w:lang w:eastAsia="ja-JP"/>
              </w:rPr>
            </w:pPr>
            <w:r w:rsidRPr="00FD0425">
              <w:rPr>
                <w:lang w:eastAsia="ja-JP"/>
              </w:rPr>
              <w:t>–</w:t>
            </w:r>
          </w:p>
        </w:tc>
        <w:tc>
          <w:tcPr>
            <w:tcW w:w="1134" w:type="dxa"/>
          </w:tcPr>
          <w:p w14:paraId="1F69F8E8" w14:textId="77777777" w:rsidR="00945CD7" w:rsidRPr="00FD0425" w:rsidRDefault="00945CD7" w:rsidP="00A26404">
            <w:pPr>
              <w:pStyle w:val="TAC"/>
              <w:rPr>
                <w:lang w:eastAsia="ja-JP"/>
              </w:rPr>
            </w:pPr>
          </w:p>
        </w:tc>
      </w:tr>
      <w:tr w:rsidR="00945CD7" w:rsidRPr="00FD0425" w14:paraId="2DB40B57" w14:textId="77777777" w:rsidTr="00A26404">
        <w:tc>
          <w:tcPr>
            <w:tcW w:w="2578" w:type="dxa"/>
          </w:tcPr>
          <w:p w14:paraId="7A881BA8" w14:textId="77777777" w:rsidR="00945CD7" w:rsidRPr="00FD0425" w:rsidRDefault="00945CD7" w:rsidP="00A26404">
            <w:pPr>
              <w:pStyle w:val="TAL"/>
              <w:ind w:left="340"/>
              <w:rPr>
                <w:lang w:eastAsia="ja-JP"/>
              </w:rPr>
            </w:pPr>
            <w:r w:rsidRPr="00FD0425">
              <w:rPr>
                <w:lang w:eastAsia="ja-JP"/>
              </w:rPr>
              <w:t>&gt;&gt;&gt;PDU Session ID</w:t>
            </w:r>
          </w:p>
        </w:tc>
        <w:tc>
          <w:tcPr>
            <w:tcW w:w="1104" w:type="dxa"/>
          </w:tcPr>
          <w:p w14:paraId="5299EBE6" w14:textId="77777777" w:rsidR="00945CD7" w:rsidRPr="00FD0425" w:rsidRDefault="00945CD7" w:rsidP="00A26404">
            <w:pPr>
              <w:pStyle w:val="TAL"/>
              <w:rPr>
                <w:lang w:eastAsia="ja-JP"/>
              </w:rPr>
            </w:pPr>
            <w:r w:rsidRPr="00FD0425">
              <w:rPr>
                <w:lang w:eastAsia="ja-JP"/>
              </w:rPr>
              <w:t>M</w:t>
            </w:r>
          </w:p>
        </w:tc>
        <w:tc>
          <w:tcPr>
            <w:tcW w:w="1022" w:type="dxa"/>
          </w:tcPr>
          <w:p w14:paraId="75FBB7BC" w14:textId="77777777" w:rsidR="00945CD7" w:rsidRPr="00FD0425" w:rsidRDefault="00945CD7" w:rsidP="00A26404">
            <w:pPr>
              <w:pStyle w:val="TAL"/>
              <w:rPr>
                <w:i/>
                <w:lang w:eastAsia="ja-JP"/>
              </w:rPr>
            </w:pPr>
          </w:p>
        </w:tc>
        <w:tc>
          <w:tcPr>
            <w:tcW w:w="1260" w:type="dxa"/>
          </w:tcPr>
          <w:p w14:paraId="54C497B0" w14:textId="77777777" w:rsidR="00945CD7" w:rsidRPr="00FD0425" w:rsidRDefault="00945CD7" w:rsidP="00A26404">
            <w:pPr>
              <w:pStyle w:val="TAL"/>
              <w:rPr>
                <w:lang w:eastAsia="ja-JP"/>
              </w:rPr>
            </w:pPr>
            <w:r w:rsidRPr="00FD0425">
              <w:rPr>
                <w:lang w:eastAsia="ja-JP"/>
              </w:rPr>
              <w:t>9.2.3.18</w:t>
            </w:r>
          </w:p>
        </w:tc>
        <w:tc>
          <w:tcPr>
            <w:tcW w:w="2284" w:type="dxa"/>
            <w:gridSpan w:val="2"/>
          </w:tcPr>
          <w:p w14:paraId="14FC2676" w14:textId="77777777" w:rsidR="00945CD7" w:rsidRPr="00FD0425" w:rsidRDefault="00945CD7" w:rsidP="00A26404">
            <w:pPr>
              <w:pStyle w:val="TAL"/>
              <w:rPr>
                <w:lang w:eastAsia="ja-JP"/>
              </w:rPr>
            </w:pPr>
          </w:p>
        </w:tc>
        <w:tc>
          <w:tcPr>
            <w:tcW w:w="1134" w:type="dxa"/>
          </w:tcPr>
          <w:p w14:paraId="285C4972" w14:textId="77777777" w:rsidR="00945CD7" w:rsidRPr="00FD0425" w:rsidRDefault="00945CD7" w:rsidP="00A26404">
            <w:pPr>
              <w:pStyle w:val="TAC"/>
              <w:rPr>
                <w:lang w:eastAsia="ja-JP"/>
              </w:rPr>
            </w:pPr>
            <w:r w:rsidRPr="00FD0425">
              <w:rPr>
                <w:bCs/>
                <w:lang w:eastAsia="ja-JP"/>
              </w:rPr>
              <w:t>–</w:t>
            </w:r>
          </w:p>
        </w:tc>
        <w:tc>
          <w:tcPr>
            <w:tcW w:w="1134" w:type="dxa"/>
          </w:tcPr>
          <w:p w14:paraId="777A6650" w14:textId="77777777" w:rsidR="00945CD7" w:rsidRPr="00FD0425" w:rsidRDefault="00945CD7" w:rsidP="00A26404">
            <w:pPr>
              <w:pStyle w:val="TAC"/>
              <w:rPr>
                <w:lang w:eastAsia="ja-JP"/>
              </w:rPr>
            </w:pPr>
          </w:p>
        </w:tc>
      </w:tr>
      <w:tr w:rsidR="00945CD7" w:rsidRPr="00FD0425" w14:paraId="6594A5E0" w14:textId="77777777" w:rsidTr="00A26404">
        <w:tc>
          <w:tcPr>
            <w:tcW w:w="2578" w:type="dxa"/>
          </w:tcPr>
          <w:p w14:paraId="6F23E13E" w14:textId="77777777" w:rsidR="00945CD7" w:rsidRPr="00FD0425" w:rsidRDefault="00945CD7" w:rsidP="00A26404">
            <w:pPr>
              <w:pStyle w:val="TAL"/>
              <w:ind w:left="340"/>
              <w:rPr>
                <w:lang w:eastAsia="ja-JP"/>
              </w:rPr>
            </w:pPr>
            <w:r w:rsidRPr="00FD0425">
              <w:rPr>
                <w:lang w:eastAsia="ja-JP"/>
              </w:rPr>
              <w:t>&gt;&gt;&gt;S-NSSAI</w:t>
            </w:r>
          </w:p>
        </w:tc>
        <w:tc>
          <w:tcPr>
            <w:tcW w:w="1104" w:type="dxa"/>
          </w:tcPr>
          <w:p w14:paraId="4E850328" w14:textId="77777777" w:rsidR="00945CD7" w:rsidRPr="00FD0425" w:rsidRDefault="00945CD7" w:rsidP="00A26404">
            <w:pPr>
              <w:pStyle w:val="TAL"/>
              <w:rPr>
                <w:lang w:eastAsia="ja-JP"/>
              </w:rPr>
            </w:pPr>
            <w:r w:rsidRPr="00FD0425">
              <w:rPr>
                <w:lang w:eastAsia="ja-JP"/>
              </w:rPr>
              <w:t>M</w:t>
            </w:r>
          </w:p>
        </w:tc>
        <w:tc>
          <w:tcPr>
            <w:tcW w:w="1022" w:type="dxa"/>
          </w:tcPr>
          <w:p w14:paraId="5FD6E447" w14:textId="77777777" w:rsidR="00945CD7" w:rsidRPr="00FD0425" w:rsidRDefault="00945CD7" w:rsidP="00A26404">
            <w:pPr>
              <w:pStyle w:val="TAL"/>
              <w:rPr>
                <w:i/>
                <w:lang w:eastAsia="ja-JP"/>
              </w:rPr>
            </w:pPr>
          </w:p>
        </w:tc>
        <w:tc>
          <w:tcPr>
            <w:tcW w:w="1260" w:type="dxa"/>
          </w:tcPr>
          <w:p w14:paraId="52007453" w14:textId="77777777" w:rsidR="00945CD7" w:rsidRPr="00FD0425" w:rsidRDefault="00945CD7" w:rsidP="00A26404">
            <w:pPr>
              <w:pStyle w:val="TAL"/>
              <w:rPr>
                <w:lang w:eastAsia="ja-JP"/>
              </w:rPr>
            </w:pPr>
            <w:r w:rsidRPr="00FD0425">
              <w:rPr>
                <w:lang w:eastAsia="ja-JP"/>
              </w:rPr>
              <w:t>9.2.3.21</w:t>
            </w:r>
          </w:p>
        </w:tc>
        <w:tc>
          <w:tcPr>
            <w:tcW w:w="2284" w:type="dxa"/>
            <w:gridSpan w:val="2"/>
          </w:tcPr>
          <w:p w14:paraId="767B69A4" w14:textId="77777777" w:rsidR="00945CD7" w:rsidRPr="00FD0425" w:rsidRDefault="00945CD7" w:rsidP="00A26404">
            <w:pPr>
              <w:pStyle w:val="TAL"/>
              <w:rPr>
                <w:lang w:eastAsia="ja-JP"/>
              </w:rPr>
            </w:pPr>
          </w:p>
        </w:tc>
        <w:tc>
          <w:tcPr>
            <w:tcW w:w="1134" w:type="dxa"/>
          </w:tcPr>
          <w:p w14:paraId="7790C271" w14:textId="77777777" w:rsidR="00945CD7" w:rsidRPr="00FD0425" w:rsidRDefault="00945CD7" w:rsidP="00A26404">
            <w:pPr>
              <w:pStyle w:val="TAC"/>
              <w:rPr>
                <w:lang w:eastAsia="ja-JP"/>
              </w:rPr>
            </w:pPr>
            <w:r w:rsidRPr="00FD0425">
              <w:rPr>
                <w:bCs/>
                <w:lang w:eastAsia="ja-JP"/>
              </w:rPr>
              <w:t>–</w:t>
            </w:r>
          </w:p>
        </w:tc>
        <w:tc>
          <w:tcPr>
            <w:tcW w:w="1134" w:type="dxa"/>
          </w:tcPr>
          <w:p w14:paraId="078071A6" w14:textId="77777777" w:rsidR="00945CD7" w:rsidRPr="00FD0425" w:rsidRDefault="00945CD7" w:rsidP="00A26404">
            <w:pPr>
              <w:pStyle w:val="TAC"/>
              <w:rPr>
                <w:lang w:eastAsia="ja-JP"/>
              </w:rPr>
            </w:pPr>
          </w:p>
        </w:tc>
      </w:tr>
      <w:tr w:rsidR="00945CD7" w:rsidRPr="00FD0425" w14:paraId="1421E6AA" w14:textId="77777777" w:rsidTr="00A26404">
        <w:tc>
          <w:tcPr>
            <w:tcW w:w="2578" w:type="dxa"/>
          </w:tcPr>
          <w:p w14:paraId="12AC6189" w14:textId="77777777" w:rsidR="00945CD7" w:rsidRPr="00FD0425" w:rsidRDefault="00945CD7" w:rsidP="00A26404">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7A269278" w14:textId="77777777" w:rsidR="00945CD7" w:rsidRPr="00FD0425" w:rsidRDefault="00945CD7" w:rsidP="00A26404">
            <w:pPr>
              <w:pStyle w:val="TAL"/>
              <w:rPr>
                <w:lang w:eastAsia="ja-JP"/>
              </w:rPr>
            </w:pPr>
            <w:r w:rsidRPr="00FD0425">
              <w:rPr>
                <w:rFonts w:hint="eastAsia"/>
                <w:lang w:val="en-US" w:eastAsia="zh-CN"/>
              </w:rPr>
              <w:t>O</w:t>
            </w:r>
          </w:p>
        </w:tc>
        <w:tc>
          <w:tcPr>
            <w:tcW w:w="1022" w:type="dxa"/>
          </w:tcPr>
          <w:p w14:paraId="34CDED4C" w14:textId="77777777" w:rsidR="00945CD7" w:rsidRPr="00FD0425" w:rsidRDefault="00945CD7" w:rsidP="00A26404">
            <w:pPr>
              <w:pStyle w:val="TAL"/>
              <w:rPr>
                <w:i/>
                <w:lang w:eastAsia="ja-JP"/>
              </w:rPr>
            </w:pPr>
          </w:p>
        </w:tc>
        <w:tc>
          <w:tcPr>
            <w:tcW w:w="1260" w:type="dxa"/>
          </w:tcPr>
          <w:p w14:paraId="5B153F12" w14:textId="77777777" w:rsidR="00945CD7" w:rsidRPr="00FD0425" w:rsidRDefault="00945CD7" w:rsidP="00A26404">
            <w:pPr>
              <w:pStyle w:val="TAL"/>
              <w:rPr>
                <w:lang w:eastAsia="ja-JP"/>
              </w:rPr>
            </w:pPr>
            <w:r w:rsidRPr="00FD0425">
              <w:rPr>
                <w:lang w:eastAsia="ja-JP"/>
              </w:rPr>
              <w:t>PDU Session Aggregate Maximum Bit Rate</w:t>
            </w:r>
          </w:p>
          <w:p w14:paraId="592173CC" w14:textId="77777777" w:rsidR="00945CD7" w:rsidRPr="00FD0425" w:rsidRDefault="00945CD7" w:rsidP="00A26404">
            <w:pPr>
              <w:pStyle w:val="TAL"/>
              <w:rPr>
                <w:lang w:eastAsia="ja-JP"/>
              </w:rPr>
            </w:pPr>
            <w:r w:rsidRPr="00FD0425">
              <w:rPr>
                <w:lang w:eastAsia="ja-JP"/>
              </w:rPr>
              <w:t>9.2.3.69</w:t>
            </w:r>
          </w:p>
        </w:tc>
        <w:tc>
          <w:tcPr>
            <w:tcW w:w="2284" w:type="dxa"/>
            <w:gridSpan w:val="2"/>
          </w:tcPr>
          <w:p w14:paraId="73644647" w14:textId="77777777" w:rsidR="00945CD7" w:rsidRPr="00FD0425" w:rsidRDefault="00945CD7" w:rsidP="00A26404">
            <w:pPr>
              <w:pStyle w:val="TAL"/>
              <w:rPr>
                <w:lang w:eastAsia="ja-JP"/>
              </w:rPr>
            </w:pPr>
          </w:p>
        </w:tc>
        <w:tc>
          <w:tcPr>
            <w:tcW w:w="1134" w:type="dxa"/>
          </w:tcPr>
          <w:p w14:paraId="68E90495" w14:textId="77777777" w:rsidR="00945CD7" w:rsidRPr="00FD0425" w:rsidRDefault="00945CD7" w:rsidP="00A26404">
            <w:pPr>
              <w:pStyle w:val="TAC"/>
              <w:rPr>
                <w:bCs/>
                <w:lang w:eastAsia="ja-JP"/>
              </w:rPr>
            </w:pPr>
            <w:r w:rsidRPr="00FD0425">
              <w:rPr>
                <w:bCs/>
                <w:lang w:eastAsia="ja-JP"/>
              </w:rPr>
              <w:t>–</w:t>
            </w:r>
          </w:p>
        </w:tc>
        <w:tc>
          <w:tcPr>
            <w:tcW w:w="1134" w:type="dxa"/>
          </w:tcPr>
          <w:p w14:paraId="4E61AC75" w14:textId="77777777" w:rsidR="00945CD7" w:rsidRPr="00FD0425" w:rsidRDefault="00945CD7" w:rsidP="00A26404">
            <w:pPr>
              <w:pStyle w:val="TAC"/>
              <w:rPr>
                <w:lang w:eastAsia="ja-JP"/>
              </w:rPr>
            </w:pPr>
          </w:p>
        </w:tc>
      </w:tr>
      <w:tr w:rsidR="00945CD7" w:rsidRPr="00FD0425" w14:paraId="17E6C69A" w14:textId="77777777" w:rsidTr="00A26404">
        <w:tc>
          <w:tcPr>
            <w:tcW w:w="2578" w:type="dxa"/>
          </w:tcPr>
          <w:p w14:paraId="739AB948" w14:textId="77777777" w:rsidR="00945CD7" w:rsidRPr="00FD0425" w:rsidRDefault="00945CD7" w:rsidP="00A26404">
            <w:pPr>
              <w:pStyle w:val="TAL"/>
              <w:ind w:left="340"/>
              <w:rPr>
                <w:lang w:eastAsia="ja-JP"/>
              </w:rPr>
            </w:pPr>
            <w:r w:rsidRPr="00FD0425">
              <w:rPr>
                <w:lang w:eastAsia="ja-JP"/>
              </w:rPr>
              <w:t>&gt;&gt;&gt;PDU Session Resource Setup Info – SN terminated</w:t>
            </w:r>
          </w:p>
        </w:tc>
        <w:tc>
          <w:tcPr>
            <w:tcW w:w="1104" w:type="dxa"/>
          </w:tcPr>
          <w:p w14:paraId="11C301D6" w14:textId="77777777" w:rsidR="00945CD7" w:rsidRPr="00FD0425" w:rsidRDefault="00945CD7" w:rsidP="00A26404">
            <w:pPr>
              <w:pStyle w:val="TAL"/>
              <w:rPr>
                <w:lang w:eastAsia="ja-JP"/>
              </w:rPr>
            </w:pPr>
            <w:r w:rsidRPr="00FD0425">
              <w:rPr>
                <w:lang w:eastAsia="ja-JP"/>
              </w:rPr>
              <w:t>O</w:t>
            </w:r>
          </w:p>
        </w:tc>
        <w:tc>
          <w:tcPr>
            <w:tcW w:w="1022" w:type="dxa"/>
          </w:tcPr>
          <w:p w14:paraId="012A19D5" w14:textId="77777777" w:rsidR="00945CD7" w:rsidRPr="00FD0425" w:rsidRDefault="00945CD7" w:rsidP="00A26404">
            <w:pPr>
              <w:pStyle w:val="TAL"/>
              <w:rPr>
                <w:i/>
                <w:lang w:eastAsia="ja-JP"/>
              </w:rPr>
            </w:pPr>
          </w:p>
        </w:tc>
        <w:tc>
          <w:tcPr>
            <w:tcW w:w="1260" w:type="dxa"/>
          </w:tcPr>
          <w:p w14:paraId="472D9E80" w14:textId="77777777" w:rsidR="00945CD7" w:rsidRPr="00FD0425" w:rsidRDefault="00945CD7" w:rsidP="00A26404">
            <w:pPr>
              <w:pStyle w:val="TAL"/>
              <w:rPr>
                <w:lang w:eastAsia="ja-JP"/>
              </w:rPr>
            </w:pPr>
            <w:r w:rsidRPr="00FD0425">
              <w:rPr>
                <w:lang w:eastAsia="ja-JP"/>
              </w:rPr>
              <w:t>9.2.1.5</w:t>
            </w:r>
          </w:p>
        </w:tc>
        <w:tc>
          <w:tcPr>
            <w:tcW w:w="2284" w:type="dxa"/>
            <w:gridSpan w:val="2"/>
          </w:tcPr>
          <w:p w14:paraId="3C266F17" w14:textId="77777777" w:rsidR="00945CD7" w:rsidRPr="00FD0425" w:rsidRDefault="00945CD7" w:rsidP="00A26404">
            <w:pPr>
              <w:pStyle w:val="TAL"/>
              <w:rPr>
                <w:lang w:eastAsia="ja-JP"/>
              </w:rPr>
            </w:pPr>
          </w:p>
        </w:tc>
        <w:tc>
          <w:tcPr>
            <w:tcW w:w="1134" w:type="dxa"/>
          </w:tcPr>
          <w:p w14:paraId="29809B73" w14:textId="77777777" w:rsidR="00945CD7" w:rsidRPr="00FD0425" w:rsidRDefault="00945CD7" w:rsidP="00A26404">
            <w:pPr>
              <w:pStyle w:val="TAC"/>
              <w:rPr>
                <w:bCs/>
                <w:lang w:eastAsia="ja-JP"/>
              </w:rPr>
            </w:pPr>
            <w:r w:rsidRPr="00FD0425">
              <w:rPr>
                <w:bCs/>
                <w:lang w:eastAsia="ja-JP"/>
              </w:rPr>
              <w:t>–</w:t>
            </w:r>
          </w:p>
        </w:tc>
        <w:tc>
          <w:tcPr>
            <w:tcW w:w="1134" w:type="dxa"/>
          </w:tcPr>
          <w:p w14:paraId="45D8594D" w14:textId="77777777" w:rsidR="00945CD7" w:rsidRPr="00FD0425" w:rsidRDefault="00945CD7" w:rsidP="00A26404">
            <w:pPr>
              <w:pStyle w:val="TAC"/>
              <w:rPr>
                <w:lang w:eastAsia="ja-JP"/>
              </w:rPr>
            </w:pPr>
          </w:p>
        </w:tc>
      </w:tr>
      <w:tr w:rsidR="00945CD7" w:rsidRPr="00FD0425" w14:paraId="49F9150B" w14:textId="77777777" w:rsidTr="00A26404">
        <w:tc>
          <w:tcPr>
            <w:tcW w:w="2578" w:type="dxa"/>
          </w:tcPr>
          <w:p w14:paraId="0B5DBD71" w14:textId="77777777" w:rsidR="00945CD7" w:rsidRPr="00FD0425" w:rsidRDefault="00945CD7" w:rsidP="00A26404">
            <w:pPr>
              <w:pStyle w:val="TAL"/>
              <w:ind w:left="340"/>
              <w:rPr>
                <w:lang w:eastAsia="ja-JP"/>
              </w:rPr>
            </w:pPr>
            <w:r w:rsidRPr="00FD0425">
              <w:rPr>
                <w:lang w:eastAsia="ja-JP"/>
              </w:rPr>
              <w:t>&gt;&gt;&gt;PDU Session Resource Setup Info – MN terminated</w:t>
            </w:r>
          </w:p>
        </w:tc>
        <w:tc>
          <w:tcPr>
            <w:tcW w:w="1104" w:type="dxa"/>
          </w:tcPr>
          <w:p w14:paraId="26395412" w14:textId="77777777" w:rsidR="00945CD7" w:rsidRPr="00FD0425" w:rsidRDefault="00945CD7" w:rsidP="00A26404">
            <w:pPr>
              <w:pStyle w:val="TAL"/>
              <w:rPr>
                <w:lang w:eastAsia="ja-JP"/>
              </w:rPr>
            </w:pPr>
            <w:r w:rsidRPr="00FD0425">
              <w:rPr>
                <w:lang w:eastAsia="ja-JP"/>
              </w:rPr>
              <w:t>O</w:t>
            </w:r>
          </w:p>
        </w:tc>
        <w:tc>
          <w:tcPr>
            <w:tcW w:w="1022" w:type="dxa"/>
          </w:tcPr>
          <w:p w14:paraId="005AFCFA" w14:textId="77777777" w:rsidR="00945CD7" w:rsidRPr="00FD0425" w:rsidRDefault="00945CD7" w:rsidP="00A26404">
            <w:pPr>
              <w:pStyle w:val="TAL"/>
              <w:rPr>
                <w:i/>
                <w:lang w:eastAsia="ja-JP"/>
              </w:rPr>
            </w:pPr>
          </w:p>
        </w:tc>
        <w:tc>
          <w:tcPr>
            <w:tcW w:w="1260" w:type="dxa"/>
          </w:tcPr>
          <w:p w14:paraId="3DA7AC68" w14:textId="77777777" w:rsidR="00945CD7" w:rsidRPr="00FD0425" w:rsidRDefault="00945CD7" w:rsidP="00A26404">
            <w:pPr>
              <w:pStyle w:val="TAL"/>
              <w:rPr>
                <w:lang w:eastAsia="ja-JP"/>
              </w:rPr>
            </w:pPr>
            <w:r w:rsidRPr="00FD0425">
              <w:rPr>
                <w:lang w:eastAsia="ja-JP"/>
              </w:rPr>
              <w:t>9.2.1.7</w:t>
            </w:r>
          </w:p>
        </w:tc>
        <w:tc>
          <w:tcPr>
            <w:tcW w:w="2284" w:type="dxa"/>
            <w:gridSpan w:val="2"/>
          </w:tcPr>
          <w:p w14:paraId="648DE45A" w14:textId="77777777" w:rsidR="00945CD7" w:rsidRPr="00FD0425" w:rsidRDefault="00945CD7" w:rsidP="00A26404">
            <w:pPr>
              <w:pStyle w:val="TAL"/>
              <w:rPr>
                <w:lang w:eastAsia="ja-JP"/>
              </w:rPr>
            </w:pPr>
          </w:p>
        </w:tc>
        <w:tc>
          <w:tcPr>
            <w:tcW w:w="1134" w:type="dxa"/>
          </w:tcPr>
          <w:p w14:paraId="327E3F5E" w14:textId="77777777" w:rsidR="00945CD7" w:rsidRPr="00FD0425" w:rsidRDefault="00945CD7" w:rsidP="00A26404">
            <w:pPr>
              <w:pStyle w:val="TAC"/>
              <w:rPr>
                <w:lang w:eastAsia="ja-JP"/>
              </w:rPr>
            </w:pPr>
            <w:r w:rsidRPr="00FD0425">
              <w:rPr>
                <w:bCs/>
                <w:lang w:eastAsia="ja-JP"/>
              </w:rPr>
              <w:t>–</w:t>
            </w:r>
          </w:p>
        </w:tc>
        <w:tc>
          <w:tcPr>
            <w:tcW w:w="1134" w:type="dxa"/>
          </w:tcPr>
          <w:p w14:paraId="3051B77D" w14:textId="77777777" w:rsidR="00945CD7" w:rsidRPr="00FD0425" w:rsidRDefault="00945CD7" w:rsidP="00A26404">
            <w:pPr>
              <w:pStyle w:val="TAC"/>
              <w:rPr>
                <w:lang w:eastAsia="ja-JP"/>
              </w:rPr>
            </w:pPr>
          </w:p>
        </w:tc>
      </w:tr>
      <w:tr w:rsidR="00945CD7" w:rsidRPr="00FD0425" w14:paraId="432C0274" w14:textId="77777777" w:rsidTr="00A26404">
        <w:tc>
          <w:tcPr>
            <w:tcW w:w="2578" w:type="dxa"/>
          </w:tcPr>
          <w:p w14:paraId="73A930A4" w14:textId="77777777" w:rsidR="00945CD7" w:rsidRPr="00FD0425" w:rsidRDefault="00945CD7" w:rsidP="00A26404">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3CBC0820" w14:textId="77777777" w:rsidR="00945CD7" w:rsidRPr="00FD0425" w:rsidRDefault="00945CD7" w:rsidP="00A26404">
            <w:pPr>
              <w:pStyle w:val="TAL"/>
              <w:rPr>
                <w:lang w:eastAsia="ja-JP"/>
              </w:rPr>
            </w:pPr>
            <w:r w:rsidRPr="006B357E">
              <w:rPr>
                <w:rFonts w:cs="Arial"/>
                <w:lang w:eastAsia="ja-JP"/>
              </w:rPr>
              <w:t>O</w:t>
            </w:r>
          </w:p>
        </w:tc>
        <w:tc>
          <w:tcPr>
            <w:tcW w:w="1022" w:type="dxa"/>
          </w:tcPr>
          <w:p w14:paraId="149099E8" w14:textId="77777777" w:rsidR="00945CD7" w:rsidRPr="00FD0425" w:rsidRDefault="00945CD7" w:rsidP="00A26404">
            <w:pPr>
              <w:pStyle w:val="TAL"/>
              <w:rPr>
                <w:i/>
                <w:lang w:eastAsia="ja-JP"/>
              </w:rPr>
            </w:pPr>
          </w:p>
        </w:tc>
        <w:tc>
          <w:tcPr>
            <w:tcW w:w="1260" w:type="dxa"/>
          </w:tcPr>
          <w:p w14:paraId="0A6D0A70" w14:textId="77777777" w:rsidR="00945CD7" w:rsidRDefault="00945CD7" w:rsidP="00A26404">
            <w:pPr>
              <w:pStyle w:val="TAL"/>
              <w:rPr>
                <w:lang w:eastAsia="ja-JP"/>
              </w:rPr>
            </w:pPr>
            <w:r w:rsidRPr="00FD0425">
              <w:t>Expected UE Activity Behaviour</w:t>
            </w:r>
          </w:p>
          <w:p w14:paraId="14362429" w14:textId="77777777" w:rsidR="00945CD7" w:rsidRPr="00FD0425" w:rsidRDefault="00945CD7" w:rsidP="00A26404">
            <w:pPr>
              <w:pStyle w:val="TAL"/>
              <w:rPr>
                <w:lang w:eastAsia="ja-JP"/>
              </w:rPr>
            </w:pPr>
            <w:r w:rsidRPr="006B357E">
              <w:rPr>
                <w:lang w:eastAsia="ja-JP"/>
              </w:rPr>
              <w:t>9.2.3.8</w:t>
            </w:r>
            <w:r>
              <w:rPr>
                <w:lang w:eastAsia="ja-JP"/>
              </w:rPr>
              <w:t>2</w:t>
            </w:r>
          </w:p>
        </w:tc>
        <w:tc>
          <w:tcPr>
            <w:tcW w:w="2284" w:type="dxa"/>
            <w:gridSpan w:val="2"/>
          </w:tcPr>
          <w:p w14:paraId="7C15F895" w14:textId="77777777" w:rsidR="00945CD7" w:rsidRPr="00FD0425" w:rsidRDefault="00945CD7" w:rsidP="00A26404">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71EE551A" w14:textId="77777777" w:rsidR="00945CD7" w:rsidRPr="00FD0425" w:rsidRDefault="00945CD7" w:rsidP="00A26404">
            <w:pPr>
              <w:pStyle w:val="TAC"/>
              <w:rPr>
                <w:bCs/>
                <w:lang w:eastAsia="ja-JP"/>
              </w:rPr>
            </w:pPr>
            <w:r w:rsidRPr="006B357E">
              <w:rPr>
                <w:lang w:eastAsia="zh-CN"/>
              </w:rPr>
              <w:t>YES</w:t>
            </w:r>
          </w:p>
        </w:tc>
        <w:tc>
          <w:tcPr>
            <w:tcW w:w="1134" w:type="dxa"/>
          </w:tcPr>
          <w:p w14:paraId="5F43B2B7" w14:textId="77777777" w:rsidR="00945CD7" w:rsidRPr="00FD0425" w:rsidRDefault="00945CD7" w:rsidP="00A26404">
            <w:pPr>
              <w:pStyle w:val="TAC"/>
              <w:rPr>
                <w:lang w:eastAsia="ja-JP"/>
              </w:rPr>
            </w:pPr>
            <w:r w:rsidRPr="006B357E">
              <w:rPr>
                <w:lang w:eastAsia="zh-CN"/>
              </w:rPr>
              <w:t>ignore</w:t>
            </w:r>
          </w:p>
        </w:tc>
      </w:tr>
      <w:tr w:rsidR="00945CD7" w:rsidRPr="00FD0425" w14:paraId="41C83304" w14:textId="77777777" w:rsidTr="00A26404">
        <w:tc>
          <w:tcPr>
            <w:tcW w:w="2578" w:type="dxa"/>
          </w:tcPr>
          <w:p w14:paraId="0A66EC2B" w14:textId="77777777" w:rsidR="00945CD7" w:rsidRPr="00FD0425" w:rsidRDefault="00945CD7" w:rsidP="00A26404">
            <w:pPr>
              <w:pStyle w:val="TAL"/>
              <w:ind w:left="113"/>
              <w:rPr>
                <w:b/>
                <w:lang w:eastAsia="ja-JP"/>
              </w:rPr>
            </w:pPr>
            <w:r w:rsidRPr="00FD0425">
              <w:rPr>
                <w:b/>
                <w:lang w:eastAsia="ja-JP"/>
              </w:rPr>
              <w:t>&gt;PDU Session Resources To Be Modified List</w:t>
            </w:r>
          </w:p>
        </w:tc>
        <w:tc>
          <w:tcPr>
            <w:tcW w:w="1104" w:type="dxa"/>
          </w:tcPr>
          <w:p w14:paraId="297EE0CC" w14:textId="77777777" w:rsidR="00945CD7" w:rsidRPr="00FD0425" w:rsidRDefault="00945CD7" w:rsidP="00A26404">
            <w:pPr>
              <w:pStyle w:val="TAL"/>
              <w:rPr>
                <w:lang w:eastAsia="ja-JP"/>
              </w:rPr>
            </w:pPr>
          </w:p>
        </w:tc>
        <w:tc>
          <w:tcPr>
            <w:tcW w:w="1022" w:type="dxa"/>
          </w:tcPr>
          <w:p w14:paraId="0382CE46" w14:textId="77777777" w:rsidR="00945CD7" w:rsidRPr="00FD0425" w:rsidRDefault="00945CD7" w:rsidP="00A26404">
            <w:pPr>
              <w:pStyle w:val="TAL"/>
              <w:rPr>
                <w:i/>
                <w:lang w:eastAsia="ja-JP"/>
              </w:rPr>
            </w:pPr>
            <w:r w:rsidRPr="00FD0425">
              <w:rPr>
                <w:i/>
                <w:lang w:eastAsia="ja-JP"/>
              </w:rPr>
              <w:t>0..1</w:t>
            </w:r>
          </w:p>
        </w:tc>
        <w:tc>
          <w:tcPr>
            <w:tcW w:w="1260" w:type="dxa"/>
          </w:tcPr>
          <w:p w14:paraId="4C3016F1" w14:textId="77777777" w:rsidR="00945CD7" w:rsidRPr="00FD0425" w:rsidRDefault="00945CD7" w:rsidP="00A26404">
            <w:pPr>
              <w:pStyle w:val="TAL"/>
              <w:rPr>
                <w:lang w:eastAsia="ja-JP"/>
              </w:rPr>
            </w:pPr>
          </w:p>
        </w:tc>
        <w:tc>
          <w:tcPr>
            <w:tcW w:w="2284" w:type="dxa"/>
            <w:gridSpan w:val="2"/>
          </w:tcPr>
          <w:p w14:paraId="6BECE846" w14:textId="77777777" w:rsidR="00945CD7" w:rsidRPr="00FD0425" w:rsidRDefault="00945CD7" w:rsidP="00A26404">
            <w:pPr>
              <w:pStyle w:val="TAL"/>
              <w:rPr>
                <w:lang w:eastAsia="ja-JP"/>
              </w:rPr>
            </w:pPr>
          </w:p>
        </w:tc>
        <w:tc>
          <w:tcPr>
            <w:tcW w:w="1134" w:type="dxa"/>
          </w:tcPr>
          <w:p w14:paraId="7A97C5A1" w14:textId="77777777" w:rsidR="00945CD7" w:rsidRPr="00FD0425" w:rsidRDefault="00945CD7" w:rsidP="00A26404">
            <w:pPr>
              <w:pStyle w:val="TAC"/>
              <w:rPr>
                <w:bCs/>
                <w:lang w:eastAsia="ja-JP"/>
              </w:rPr>
            </w:pPr>
            <w:r w:rsidRPr="00FD0425">
              <w:rPr>
                <w:bCs/>
                <w:lang w:eastAsia="ja-JP"/>
              </w:rPr>
              <w:t>–</w:t>
            </w:r>
          </w:p>
        </w:tc>
        <w:tc>
          <w:tcPr>
            <w:tcW w:w="1134" w:type="dxa"/>
          </w:tcPr>
          <w:p w14:paraId="2B85A99A" w14:textId="77777777" w:rsidR="00945CD7" w:rsidRPr="00FD0425" w:rsidRDefault="00945CD7" w:rsidP="00A26404">
            <w:pPr>
              <w:pStyle w:val="TAC"/>
              <w:rPr>
                <w:lang w:eastAsia="ja-JP"/>
              </w:rPr>
            </w:pPr>
          </w:p>
        </w:tc>
      </w:tr>
      <w:tr w:rsidR="00945CD7" w:rsidRPr="00FD0425" w14:paraId="67AE9FAC" w14:textId="77777777" w:rsidTr="00A26404">
        <w:tc>
          <w:tcPr>
            <w:tcW w:w="2578" w:type="dxa"/>
          </w:tcPr>
          <w:p w14:paraId="3859F187" w14:textId="77777777" w:rsidR="00945CD7" w:rsidRPr="00FD0425" w:rsidRDefault="00945CD7" w:rsidP="00A26404">
            <w:pPr>
              <w:pStyle w:val="TAL"/>
              <w:ind w:left="227"/>
              <w:rPr>
                <w:b/>
                <w:bCs/>
                <w:lang w:eastAsia="ja-JP"/>
              </w:rPr>
            </w:pPr>
            <w:r w:rsidRPr="00FD0425">
              <w:rPr>
                <w:b/>
                <w:bCs/>
                <w:lang w:eastAsia="ja-JP"/>
              </w:rPr>
              <w:lastRenderedPageBreak/>
              <w:t>&gt;&gt;</w:t>
            </w:r>
            <w:r w:rsidRPr="00FD0425">
              <w:rPr>
                <w:b/>
                <w:lang w:eastAsia="ja-JP"/>
              </w:rPr>
              <w:t xml:space="preserve">PDU Session Resources </w:t>
            </w:r>
            <w:r w:rsidRPr="00FD0425">
              <w:rPr>
                <w:b/>
                <w:bCs/>
                <w:lang w:eastAsia="ja-JP"/>
              </w:rPr>
              <w:t>To Be Modified Item</w:t>
            </w:r>
          </w:p>
        </w:tc>
        <w:tc>
          <w:tcPr>
            <w:tcW w:w="1104" w:type="dxa"/>
          </w:tcPr>
          <w:p w14:paraId="6D93900C" w14:textId="77777777" w:rsidR="00945CD7" w:rsidRPr="00FD0425" w:rsidRDefault="00945CD7" w:rsidP="00A26404">
            <w:pPr>
              <w:pStyle w:val="TAL"/>
              <w:rPr>
                <w:lang w:eastAsia="ja-JP"/>
              </w:rPr>
            </w:pPr>
          </w:p>
        </w:tc>
        <w:tc>
          <w:tcPr>
            <w:tcW w:w="1022" w:type="dxa"/>
          </w:tcPr>
          <w:p w14:paraId="510A0B8D" w14:textId="77777777" w:rsidR="00945CD7" w:rsidRPr="00FD0425" w:rsidRDefault="00945CD7" w:rsidP="00A26404">
            <w:pPr>
              <w:pStyle w:val="TAL"/>
              <w:rPr>
                <w:i/>
                <w:lang w:eastAsia="ja-JP"/>
              </w:rPr>
            </w:pPr>
            <w:r w:rsidRPr="00FD0425">
              <w:rPr>
                <w:i/>
                <w:lang w:eastAsia="ja-JP"/>
              </w:rPr>
              <w:t>1 .. &lt;</w:t>
            </w:r>
            <w:proofErr w:type="spellStart"/>
            <w:r w:rsidRPr="00FD0425">
              <w:rPr>
                <w:i/>
                <w:lang w:eastAsia="ja-JP"/>
              </w:rPr>
              <w:t>maxnoofPDUSessions</w:t>
            </w:r>
            <w:proofErr w:type="spellEnd"/>
            <w:r w:rsidRPr="00FD0425">
              <w:rPr>
                <w:i/>
                <w:lang w:eastAsia="ja-JP"/>
              </w:rPr>
              <w:t>&gt;</w:t>
            </w:r>
          </w:p>
        </w:tc>
        <w:tc>
          <w:tcPr>
            <w:tcW w:w="1260" w:type="dxa"/>
          </w:tcPr>
          <w:p w14:paraId="096A0F58" w14:textId="77777777" w:rsidR="00945CD7" w:rsidRPr="00FD0425" w:rsidRDefault="00945CD7" w:rsidP="00A26404">
            <w:pPr>
              <w:pStyle w:val="TAL"/>
              <w:rPr>
                <w:lang w:eastAsia="ja-JP"/>
              </w:rPr>
            </w:pPr>
          </w:p>
        </w:tc>
        <w:tc>
          <w:tcPr>
            <w:tcW w:w="2284" w:type="dxa"/>
            <w:gridSpan w:val="2"/>
          </w:tcPr>
          <w:p w14:paraId="44DB64C1" w14:textId="77777777" w:rsidR="00945CD7" w:rsidRPr="00FD0425" w:rsidRDefault="00945CD7" w:rsidP="00A26404">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2FB52C63" w14:textId="77777777" w:rsidR="00945CD7" w:rsidRPr="00FD0425" w:rsidRDefault="00945CD7" w:rsidP="00A26404">
            <w:pPr>
              <w:pStyle w:val="TAL"/>
              <w:rPr>
                <w:lang w:eastAsia="ja-JP"/>
              </w:rPr>
            </w:pPr>
            <w:r w:rsidRPr="00FD0425">
              <w:rPr>
                <w:lang w:eastAsia="ja-JP"/>
              </w:rPr>
              <w:t>nor the</w:t>
            </w:r>
          </w:p>
          <w:p w14:paraId="5474977F" w14:textId="77777777" w:rsidR="00945CD7" w:rsidRPr="00FD0425" w:rsidRDefault="00945CD7" w:rsidP="00A26404">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17E4D28F" w14:textId="77777777" w:rsidR="00945CD7" w:rsidRPr="00FD0425" w:rsidRDefault="00945CD7" w:rsidP="00A26404">
            <w:pPr>
              <w:pStyle w:val="TAC"/>
              <w:rPr>
                <w:lang w:eastAsia="ja-JP"/>
              </w:rPr>
            </w:pPr>
            <w:r w:rsidRPr="00FD0425">
              <w:rPr>
                <w:lang w:eastAsia="ja-JP"/>
              </w:rPr>
              <w:t>–</w:t>
            </w:r>
          </w:p>
        </w:tc>
        <w:tc>
          <w:tcPr>
            <w:tcW w:w="1134" w:type="dxa"/>
          </w:tcPr>
          <w:p w14:paraId="406E6F3F" w14:textId="77777777" w:rsidR="00945CD7" w:rsidRPr="00FD0425" w:rsidRDefault="00945CD7" w:rsidP="00A26404">
            <w:pPr>
              <w:pStyle w:val="TAC"/>
              <w:rPr>
                <w:lang w:eastAsia="ja-JP"/>
              </w:rPr>
            </w:pPr>
          </w:p>
        </w:tc>
      </w:tr>
      <w:tr w:rsidR="00945CD7" w:rsidRPr="00FD0425" w14:paraId="4D0A3D25" w14:textId="77777777" w:rsidTr="00A26404">
        <w:tc>
          <w:tcPr>
            <w:tcW w:w="2578" w:type="dxa"/>
          </w:tcPr>
          <w:p w14:paraId="313076E2" w14:textId="77777777" w:rsidR="00945CD7" w:rsidRPr="00FD0425" w:rsidRDefault="00945CD7" w:rsidP="00A26404">
            <w:pPr>
              <w:pStyle w:val="TAL"/>
              <w:ind w:left="340"/>
              <w:rPr>
                <w:lang w:eastAsia="ja-JP"/>
              </w:rPr>
            </w:pPr>
            <w:r w:rsidRPr="00FD0425">
              <w:rPr>
                <w:lang w:eastAsia="ja-JP"/>
              </w:rPr>
              <w:t>&gt;&gt;&gt;PDU Session ID</w:t>
            </w:r>
          </w:p>
        </w:tc>
        <w:tc>
          <w:tcPr>
            <w:tcW w:w="1104" w:type="dxa"/>
          </w:tcPr>
          <w:p w14:paraId="2B4D7712" w14:textId="77777777" w:rsidR="00945CD7" w:rsidRPr="00FD0425" w:rsidRDefault="00945CD7" w:rsidP="00A26404">
            <w:pPr>
              <w:pStyle w:val="TAL"/>
              <w:rPr>
                <w:lang w:eastAsia="ja-JP"/>
              </w:rPr>
            </w:pPr>
            <w:r w:rsidRPr="00FD0425">
              <w:rPr>
                <w:lang w:eastAsia="ja-JP"/>
              </w:rPr>
              <w:t>M</w:t>
            </w:r>
          </w:p>
        </w:tc>
        <w:tc>
          <w:tcPr>
            <w:tcW w:w="1022" w:type="dxa"/>
          </w:tcPr>
          <w:p w14:paraId="55DDC581" w14:textId="77777777" w:rsidR="00945CD7" w:rsidRPr="00FD0425" w:rsidRDefault="00945CD7" w:rsidP="00A26404">
            <w:pPr>
              <w:pStyle w:val="TAL"/>
              <w:rPr>
                <w:i/>
                <w:lang w:eastAsia="ja-JP"/>
              </w:rPr>
            </w:pPr>
          </w:p>
        </w:tc>
        <w:tc>
          <w:tcPr>
            <w:tcW w:w="1260" w:type="dxa"/>
          </w:tcPr>
          <w:p w14:paraId="37EEC925" w14:textId="77777777" w:rsidR="00945CD7" w:rsidRPr="00FD0425" w:rsidRDefault="00945CD7" w:rsidP="00A26404">
            <w:pPr>
              <w:pStyle w:val="TAL"/>
              <w:rPr>
                <w:lang w:eastAsia="ja-JP"/>
              </w:rPr>
            </w:pPr>
            <w:r w:rsidRPr="00FD0425">
              <w:rPr>
                <w:lang w:eastAsia="ja-JP"/>
              </w:rPr>
              <w:t>9.2.3.18</w:t>
            </w:r>
          </w:p>
        </w:tc>
        <w:tc>
          <w:tcPr>
            <w:tcW w:w="2284" w:type="dxa"/>
            <w:gridSpan w:val="2"/>
          </w:tcPr>
          <w:p w14:paraId="5EA75DC4" w14:textId="77777777" w:rsidR="00945CD7" w:rsidRPr="00FD0425" w:rsidRDefault="00945CD7" w:rsidP="00A26404">
            <w:pPr>
              <w:pStyle w:val="TAL"/>
              <w:rPr>
                <w:lang w:eastAsia="ja-JP"/>
              </w:rPr>
            </w:pPr>
          </w:p>
        </w:tc>
        <w:tc>
          <w:tcPr>
            <w:tcW w:w="1134" w:type="dxa"/>
          </w:tcPr>
          <w:p w14:paraId="55C5136D" w14:textId="77777777" w:rsidR="00945CD7" w:rsidRPr="00FD0425" w:rsidRDefault="00945CD7" w:rsidP="00A26404">
            <w:pPr>
              <w:pStyle w:val="TAC"/>
              <w:rPr>
                <w:lang w:eastAsia="ja-JP"/>
              </w:rPr>
            </w:pPr>
            <w:r w:rsidRPr="00FD0425">
              <w:rPr>
                <w:bCs/>
                <w:lang w:eastAsia="ja-JP"/>
              </w:rPr>
              <w:t>–</w:t>
            </w:r>
          </w:p>
        </w:tc>
        <w:tc>
          <w:tcPr>
            <w:tcW w:w="1134" w:type="dxa"/>
          </w:tcPr>
          <w:p w14:paraId="048713AB" w14:textId="77777777" w:rsidR="00945CD7" w:rsidRPr="00FD0425" w:rsidRDefault="00945CD7" w:rsidP="00A26404">
            <w:pPr>
              <w:pStyle w:val="TAC"/>
              <w:rPr>
                <w:lang w:eastAsia="ja-JP"/>
              </w:rPr>
            </w:pPr>
          </w:p>
        </w:tc>
      </w:tr>
      <w:tr w:rsidR="00945CD7" w:rsidRPr="00FD0425" w14:paraId="18B25B71" w14:textId="77777777" w:rsidTr="00A26404">
        <w:tc>
          <w:tcPr>
            <w:tcW w:w="2578" w:type="dxa"/>
          </w:tcPr>
          <w:p w14:paraId="1CD88CDC" w14:textId="77777777" w:rsidR="00945CD7" w:rsidRPr="00FD0425" w:rsidRDefault="00945CD7" w:rsidP="00A26404">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AA09449" w14:textId="77777777" w:rsidR="00945CD7" w:rsidRPr="00FD0425" w:rsidRDefault="00945CD7" w:rsidP="00A26404">
            <w:pPr>
              <w:pStyle w:val="TAL"/>
              <w:rPr>
                <w:lang w:eastAsia="ja-JP"/>
              </w:rPr>
            </w:pPr>
            <w:r w:rsidRPr="00FD0425">
              <w:rPr>
                <w:rFonts w:hint="eastAsia"/>
                <w:lang w:val="en-US" w:eastAsia="zh-CN"/>
              </w:rPr>
              <w:t>O</w:t>
            </w:r>
          </w:p>
        </w:tc>
        <w:tc>
          <w:tcPr>
            <w:tcW w:w="1022" w:type="dxa"/>
          </w:tcPr>
          <w:p w14:paraId="3D658F7C" w14:textId="77777777" w:rsidR="00945CD7" w:rsidRPr="00FD0425" w:rsidRDefault="00945CD7" w:rsidP="00A26404">
            <w:pPr>
              <w:pStyle w:val="TAL"/>
              <w:rPr>
                <w:i/>
                <w:lang w:eastAsia="ja-JP"/>
              </w:rPr>
            </w:pPr>
          </w:p>
        </w:tc>
        <w:tc>
          <w:tcPr>
            <w:tcW w:w="1260" w:type="dxa"/>
          </w:tcPr>
          <w:p w14:paraId="7C3E4F27" w14:textId="77777777" w:rsidR="00945CD7" w:rsidRPr="00FD0425" w:rsidRDefault="00945CD7" w:rsidP="00A26404">
            <w:pPr>
              <w:pStyle w:val="TAL"/>
              <w:rPr>
                <w:lang w:eastAsia="ja-JP"/>
              </w:rPr>
            </w:pPr>
            <w:r w:rsidRPr="00FD0425">
              <w:rPr>
                <w:lang w:eastAsia="ja-JP"/>
              </w:rPr>
              <w:t>PDU Session Aggregate Maximum Bit Rate</w:t>
            </w:r>
          </w:p>
          <w:p w14:paraId="7D6F7377" w14:textId="77777777" w:rsidR="00945CD7" w:rsidRPr="00FD0425" w:rsidRDefault="00945CD7" w:rsidP="00A26404">
            <w:pPr>
              <w:pStyle w:val="TAL"/>
              <w:rPr>
                <w:lang w:eastAsia="ja-JP"/>
              </w:rPr>
            </w:pPr>
            <w:r w:rsidRPr="00FD0425">
              <w:rPr>
                <w:lang w:eastAsia="ja-JP"/>
              </w:rPr>
              <w:t>9.2.3.69</w:t>
            </w:r>
          </w:p>
        </w:tc>
        <w:tc>
          <w:tcPr>
            <w:tcW w:w="2284" w:type="dxa"/>
            <w:gridSpan w:val="2"/>
          </w:tcPr>
          <w:p w14:paraId="37AD9670" w14:textId="77777777" w:rsidR="00945CD7" w:rsidRPr="00FD0425" w:rsidRDefault="00945CD7" w:rsidP="00A26404">
            <w:pPr>
              <w:pStyle w:val="TAL"/>
              <w:rPr>
                <w:lang w:eastAsia="ja-JP"/>
              </w:rPr>
            </w:pPr>
          </w:p>
        </w:tc>
        <w:tc>
          <w:tcPr>
            <w:tcW w:w="1134" w:type="dxa"/>
          </w:tcPr>
          <w:p w14:paraId="19712A6B" w14:textId="77777777" w:rsidR="00945CD7" w:rsidRPr="00FD0425" w:rsidRDefault="00945CD7" w:rsidP="00A26404">
            <w:pPr>
              <w:pStyle w:val="TAC"/>
              <w:rPr>
                <w:bCs/>
                <w:lang w:eastAsia="ja-JP"/>
              </w:rPr>
            </w:pPr>
            <w:r w:rsidRPr="00FD0425">
              <w:rPr>
                <w:bCs/>
                <w:lang w:eastAsia="ja-JP"/>
              </w:rPr>
              <w:t>–</w:t>
            </w:r>
          </w:p>
        </w:tc>
        <w:tc>
          <w:tcPr>
            <w:tcW w:w="1134" w:type="dxa"/>
          </w:tcPr>
          <w:p w14:paraId="25751BA5" w14:textId="77777777" w:rsidR="00945CD7" w:rsidRPr="00FD0425" w:rsidRDefault="00945CD7" w:rsidP="00A26404">
            <w:pPr>
              <w:pStyle w:val="TAC"/>
              <w:rPr>
                <w:lang w:eastAsia="ja-JP"/>
              </w:rPr>
            </w:pPr>
          </w:p>
        </w:tc>
      </w:tr>
      <w:tr w:rsidR="00945CD7" w:rsidRPr="00FD0425" w14:paraId="38FE2451" w14:textId="77777777" w:rsidTr="00A26404">
        <w:tc>
          <w:tcPr>
            <w:tcW w:w="2578" w:type="dxa"/>
          </w:tcPr>
          <w:p w14:paraId="0D6AB101" w14:textId="77777777" w:rsidR="00945CD7" w:rsidRPr="00FD0425" w:rsidRDefault="00945CD7" w:rsidP="00A26404">
            <w:pPr>
              <w:pStyle w:val="TAL"/>
              <w:ind w:left="340"/>
              <w:rPr>
                <w:lang w:eastAsia="ja-JP"/>
              </w:rPr>
            </w:pPr>
            <w:r w:rsidRPr="00FD0425">
              <w:rPr>
                <w:lang w:eastAsia="ja-JP"/>
              </w:rPr>
              <w:t>&gt;&gt;&gt;PDU Session Resource Modification Info – SN terminated</w:t>
            </w:r>
          </w:p>
        </w:tc>
        <w:tc>
          <w:tcPr>
            <w:tcW w:w="1104" w:type="dxa"/>
          </w:tcPr>
          <w:p w14:paraId="51153A9F" w14:textId="77777777" w:rsidR="00945CD7" w:rsidRPr="00FD0425" w:rsidRDefault="00945CD7" w:rsidP="00A26404">
            <w:pPr>
              <w:pStyle w:val="TAL"/>
              <w:rPr>
                <w:lang w:eastAsia="ja-JP"/>
              </w:rPr>
            </w:pPr>
            <w:r w:rsidRPr="00FD0425">
              <w:rPr>
                <w:lang w:eastAsia="ja-JP"/>
              </w:rPr>
              <w:t>O</w:t>
            </w:r>
          </w:p>
        </w:tc>
        <w:tc>
          <w:tcPr>
            <w:tcW w:w="1022" w:type="dxa"/>
          </w:tcPr>
          <w:p w14:paraId="3676B5A3" w14:textId="77777777" w:rsidR="00945CD7" w:rsidRPr="00FD0425" w:rsidRDefault="00945CD7" w:rsidP="00A26404">
            <w:pPr>
              <w:pStyle w:val="TAL"/>
              <w:rPr>
                <w:i/>
                <w:lang w:eastAsia="ja-JP"/>
              </w:rPr>
            </w:pPr>
          </w:p>
        </w:tc>
        <w:tc>
          <w:tcPr>
            <w:tcW w:w="1260" w:type="dxa"/>
          </w:tcPr>
          <w:p w14:paraId="0322F9D2" w14:textId="77777777" w:rsidR="00945CD7" w:rsidRPr="00FD0425" w:rsidRDefault="00945CD7" w:rsidP="00A26404">
            <w:pPr>
              <w:pStyle w:val="TAL"/>
              <w:rPr>
                <w:lang w:eastAsia="ja-JP"/>
              </w:rPr>
            </w:pPr>
            <w:r w:rsidRPr="00FD0425">
              <w:rPr>
                <w:lang w:eastAsia="ja-JP"/>
              </w:rPr>
              <w:t>9.2.1.9</w:t>
            </w:r>
          </w:p>
        </w:tc>
        <w:tc>
          <w:tcPr>
            <w:tcW w:w="2284" w:type="dxa"/>
            <w:gridSpan w:val="2"/>
          </w:tcPr>
          <w:p w14:paraId="6FD6AB54" w14:textId="77777777" w:rsidR="00945CD7" w:rsidRPr="00FD0425" w:rsidRDefault="00945CD7" w:rsidP="00A26404">
            <w:pPr>
              <w:pStyle w:val="TAL"/>
              <w:rPr>
                <w:lang w:eastAsia="ja-JP"/>
              </w:rPr>
            </w:pPr>
          </w:p>
        </w:tc>
        <w:tc>
          <w:tcPr>
            <w:tcW w:w="1134" w:type="dxa"/>
          </w:tcPr>
          <w:p w14:paraId="19779EA5" w14:textId="77777777" w:rsidR="00945CD7" w:rsidRPr="00FD0425" w:rsidRDefault="00945CD7" w:rsidP="00A26404">
            <w:pPr>
              <w:pStyle w:val="TAC"/>
              <w:rPr>
                <w:lang w:eastAsia="ja-JP"/>
              </w:rPr>
            </w:pPr>
            <w:r w:rsidRPr="00FD0425">
              <w:rPr>
                <w:bCs/>
                <w:lang w:eastAsia="ja-JP"/>
              </w:rPr>
              <w:t>–</w:t>
            </w:r>
          </w:p>
        </w:tc>
        <w:tc>
          <w:tcPr>
            <w:tcW w:w="1134" w:type="dxa"/>
          </w:tcPr>
          <w:p w14:paraId="1D0DE45A" w14:textId="77777777" w:rsidR="00945CD7" w:rsidRPr="00FD0425" w:rsidRDefault="00945CD7" w:rsidP="00A26404">
            <w:pPr>
              <w:pStyle w:val="TAC"/>
              <w:rPr>
                <w:lang w:eastAsia="ja-JP"/>
              </w:rPr>
            </w:pPr>
          </w:p>
        </w:tc>
      </w:tr>
      <w:tr w:rsidR="00945CD7" w:rsidRPr="00FD0425" w14:paraId="3449A6DE" w14:textId="77777777" w:rsidTr="00A26404">
        <w:tc>
          <w:tcPr>
            <w:tcW w:w="2578" w:type="dxa"/>
          </w:tcPr>
          <w:p w14:paraId="08C4062E" w14:textId="77777777" w:rsidR="00945CD7" w:rsidRPr="00FD0425" w:rsidRDefault="00945CD7" w:rsidP="00A26404">
            <w:pPr>
              <w:pStyle w:val="TAL"/>
              <w:ind w:left="340"/>
              <w:rPr>
                <w:lang w:eastAsia="ja-JP"/>
              </w:rPr>
            </w:pPr>
            <w:r w:rsidRPr="00FD0425">
              <w:rPr>
                <w:lang w:eastAsia="ja-JP"/>
              </w:rPr>
              <w:t>&gt;&gt;&gt;PDU Session Resource Modification Info – MN terminated</w:t>
            </w:r>
          </w:p>
        </w:tc>
        <w:tc>
          <w:tcPr>
            <w:tcW w:w="1104" w:type="dxa"/>
          </w:tcPr>
          <w:p w14:paraId="632DC283" w14:textId="77777777" w:rsidR="00945CD7" w:rsidRPr="00FD0425" w:rsidRDefault="00945CD7" w:rsidP="00A26404">
            <w:pPr>
              <w:pStyle w:val="TAL"/>
              <w:rPr>
                <w:lang w:eastAsia="ja-JP"/>
              </w:rPr>
            </w:pPr>
            <w:r w:rsidRPr="00FD0425">
              <w:rPr>
                <w:lang w:eastAsia="ja-JP"/>
              </w:rPr>
              <w:t>O</w:t>
            </w:r>
          </w:p>
        </w:tc>
        <w:tc>
          <w:tcPr>
            <w:tcW w:w="1022" w:type="dxa"/>
          </w:tcPr>
          <w:p w14:paraId="6D8C1772" w14:textId="77777777" w:rsidR="00945CD7" w:rsidRPr="00FD0425" w:rsidRDefault="00945CD7" w:rsidP="00A26404">
            <w:pPr>
              <w:pStyle w:val="TAL"/>
              <w:rPr>
                <w:i/>
                <w:lang w:eastAsia="ja-JP"/>
              </w:rPr>
            </w:pPr>
          </w:p>
        </w:tc>
        <w:tc>
          <w:tcPr>
            <w:tcW w:w="1260" w:type="dxa"/>
          </w:tcPr>
          <w:p w14:paraId="326C53EC" w14:textId="77777777" w:rsidR="00945CD7" w:rsidRPr="00FD0425" w:rsidRDefault="00945CD7" w:rsidP="00A26404">
            <w:pPr>
              <w:pStyle w:val="TAL"/>
              <w:rPr>
                <w:lang w:eastAsia="ja-JP"/>
              </w:rPr>
            </w:pPr>
            <w:r w:rsidRPr="00FD0425">
              <w:rPr>
                <w:lang w:eastAsia="ja-JP"/>
              </w:rPr>
              <w:t>9.2.1.11</w:t>
            </w:r>
          </w:p>
        </w:tc>
        <w:tc>
          <w:tcPr>
            <w:tcW w:w="2284" w:type="dxa"/>
            <w:gridSpan w:val="2"/>
          </w:tcPr>
          <w:p w14:paraId="00DC409B" w14:textId="77777777" w:rsidR="00945CD7" w:rsidRPr="00FD0425" w:rsidRDefault="00945CD7" w:rsidP="00A26404">
            <w:pPr>
              <w:pStyle w:val="TAL"/>
              <w:rPr>
                <w:lang w:eastAsia="ja-JP"/>
              </w:rPr>
            </w:pPr>
          </w:p>
        </w:tc>
        <w:tc>
          <w:tcPr>
            <w:tcW w:w="1134" w:type="dxa"/>
          </w:tcPr>
          <w:p w14:paraId="1CA732CF" w14:textId="77777777" w:rsidR="00945CD7" w:rsidRPr="00FD0425" w:rsidRDefault="00945CD7" w:rsidP="00A26404">
            <w:pPr>
              <w:pStyle w:val="TAC"/>
              <w:rPr>
                <w:lang w:eastAsia="ja-JP"/>
              </w:rPr>
            </w:pPr>
            <w:r w:rsidRPr="00FD0425">
              <w:rPr>
                <w:bCs/>
                <w:lang w:eastAsia="ja-JP"/>
              </w:rPr>
              <w:t>–</w:t>
            </w:r>
          </w:p>
        </w:tc>
        <w:tc>
          <w:tcPr>
            <w:tcW w:w="1134" w:type="dxa"/>
          </w:tcPr>
          <w:p w14:paraId="5554E107" w14:textId="77777777" w:rsidR="00945CD7" w:rsidRPr="00FD0425" w:rsidRDefault="00945CD7" w:rsidP="00A26404">
            <w:pPr>
              <w:pStyle w:val="TAC"/>
              <w:rPr>
                <w:lang w:eastAsia="ja-JP"/>
              </w:rPr>
            </w:pPr>
          </w:p>
        </w:tc>
      </w:tr>
      <w:tr w:rsidR="00945CD7" w:rsidRPr="00FD0425" w14:paraId="24A1FC11" w14:textId="77777777" w:rsidTr="00A26404">
        <w:tc>
          <w:tcPr>
            <w:tcW w:w="2578" w:type="dxa"/>
          </w:tcPr>
          <w:p w14:paraId="0893623A" w14:textId="77777777" w:rsidR="00945CD7" w:rsidRPr="00FD0425" w:rsidRDefault="00945CD7" w:rsidP="00A26404">
            <w:pPr>
              <w:pStyle w:val="TAL"/>
              <w:ind w:left="340"/>
              <w:rPr>
                <w:lang w:eastAsia="ja-JP"/>
              </w:rPr>
            </w:pPr>
            <w:r w:rsidRPr="00FD0425">
              <w:rPr>
                <w:lang w:eastAsia="ja-JP"/>
              </w:rPr>
              <w:t>&gt;&gt;&gt;S-NSSAI</w:t>
            </w:r>
          </w:p>
        </w:tc>
        <w:tc>
          <w:tcPr>
            <w:tcW w:w="1104" w:type="dxa"/>
          </w:tcPr>
          <w:p w14:paraId="192BFACD" w14:textId="77777777" w:rsidR="00945CD7" w:rsidRPr="00FD0425" w:rsidRDefault="00945CD7" w:rsidP="00A26404">
            <w:pPr>
              <w:pStyle w:val="TAL"/>
              <w:rPr>
                <w:lang w:eastAsia="ja-JP"/>
              </w:rPr>
            </w:pPr>
            <w:r w:rsidRPr="00FD0425">
              <w:rPr>
                <w:lang w:eastAsia="ja-JP"/>
              </w:rPr>
              <w:t>O</w:t>
            </w:r>
          </w:p>
        </w:tc>
        <w:tc>
          <w:tcPr>
            <w:tcW w:w="1022" w:type="dxa"/>
          </w:tcPr>
          <w:p w14:paraId="474158FF" w14:textId="77777777" w:rsidR="00945CD7" w:rsidRPr="00FD0425" w:rsidRDefault="00945CD7" w:rsidP="00A26404">
            <w:pPr>
              <w:pStyle w:val="TAL"/>
              <w:rPr>
                <w:i/>
                <w:lang w:eastAsia="ja-JP"/>
              </w:rPr>
            </w:pPr>
          </w:p>
        </w:tc>
        <w:tc>
          <w:tcPr>
            <w:tcW w:w="1260" w:type="dxa"/>
          </w:tcPr>
          <w:p w14:paraId="31001644" w14:textId="77777777" w:rsidR="00945CD7" w:rsidRPr="00FD0425" w:rsidRDefault="00945CD7" w:rsidP="00A26404">
            <w:pPr>
              <w:pStyle w:val="TAL"/>
              <w:rPr>
                <w:lang w:eastAsia="ja-JP"/>
              </w:rPr>
            </w:pPr>
            <w:r w:rsidRPr="00FD0425">
              <w:rPr>
                <w:lang w:eastAsia="ja-JP"/>
              </w:rPr>
              <w:t>9.2.3.21</w:t>
            </w:r>
          </w:p>
        </w:tc>
        <w:tc>
          <w:tcPr>
            <w:tcW w:w="2284" w:type="dxa"/>
            <w:gridSpan w:val="2"/>
          </w:tcPr>
          <w:p w14:paraId="6B62EA32" w14:textId="77777777" w:rsidR="00945CD7" w:rsidRPr="00FD0425" w:rsidRDefault="00945CD7" w:rsidP="00A26404">
            <w:pPr>
              <w:pStyle w:val="TAL"/>
              <w:rPr>
                <w:lang w:eastAsia="ja-JP"/>
              </w:rPr>
            </w:pPr>
          </w:p>
        </w:tc>
        <w:tc>
          <w:tcPr>
            <w:tcW w:w="1134" w:type="dxa"/>
          </w:tcPr>
          <w:p w14:paraId="4CBF628B" w14:textId="77777777" w:rsidR="00945CD7" w:rsidRPr="00FD0425" w:rsidRDefault="00945CD7" w:rsidP="00A26404">
            <w:pPr>
              <w:pStyle w:val="TAC"/>
              <w:rPr>
                <w:bCs/>
                <w:lang w:eastAsia="ja-JP"/>
              </w:rPr>
            </w:pPr>
            <w:r w:rsidRPr="00FD0425">
              <w:rPr>
                <w:bCs/>
                <w:lang w:eastAsia="ja-JP"/>
              </w:rPr>
              <w:t>YES</w:t>
            </w:r>
          </w:p>
        </w:tc>
        <w:tc>
          <w:tcPr>
            <w:tcW w:w="1134" w:type="dxa"/>
          </w:tcPr>
          <w:p w14:paraId="65345B5D" w14:textId="77777777" w:rsidR="00945CD7" w:rsidRPr="00FD0425" w:rsidRDefault="00945CD7" w:rsidP="00A26404">
            <w:pPr>
              <w:pStyle w:val="TAC"/>
              <w:rPr>
                <w:lang w:eastAsia="ja-JP"/>
              </w:rPr>
            </w:pPr>
            <w:r w:rsidRPr="00FD0425">
              <w:rPr>
                <w:lang w:eastAsia="ja-JP"/>
              </w:rPr>
              <w:t>reject</w:t>
            </w:r>
          </w:p>
        </w:tc>
      </w:tr>
      <w:tr w:rsidR="00945CD7" w:rsidRPr="00FD0425" w14:paraId="47EA6821" w14:textId="77777777" w:rsidTr="00A26404">
        <w:tc>
          <w:tcPr>
            <w:tcW w:w="2578" w:type="dxa"/>
          </w:tcPr>
          <w:p w14:paraId="754FE69F" w14:textId="77777777" w:rsidR="00945CD7" w:rsidRPr="00FD0425" w:rsidRDefault="00945CD7" w:rsidP="00A26404">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154F68C9" w14:textId="77777777" w:rsidR="00945CD7" w:rsidRPr="00FD0425" w:rsidRDefault="00945CD7" w:rsidP="00A26404">
            <w:pPr>
              <w:pStyle w:val="TAL"/>
              <w:rPr>
                <w:lang w:eastAsia="ja-JP"/>
              </w:rPr>
            </w:pPr>
            <w:r w:rsidRPr="006B357E">
              <w:rPr>
                <w:rFonts w:cs="Arial"/>
                <w:lang w:eastAsia="ja-JP"/>
              </w:rPr>
              <w:t>O</w:t>
            </w:r>
          </w:p>
        </w:tc>
        <w:tc>
          <w:tcPr>
            <w:tcW w:w="1022" w:type="dxa"/>
          </w:tcPr>
          <w:p w14:paraId="2273A6C9" w14:textId="77777777" w:rsidR="00945CD7" w:rsidRPr="00FD0425" w:rsidRDefault="00945CD7" w:rsidP="00A26404">
            <w:pPr>
              <w:pStyle w:val="TAL"/>
              <w:rPr>
                <w:i/>
                <w:lang w:eastAsia="ja-JP"/>
              </w:rPr>
            </w:pPr>
          </w:p>
        </w:tc>
        <w:tc>
          <w:tcPr>
            <w:tcW w:w="1260" w:type="dxa"/>
          </w:tcPr>
          <w:p w14:paraId="49D23699" w14:textId="77777777" w:rsidR="00945CD7" w:rsidRDefault="00945CD7" w:rsidP="00A26404">
            <w:pPr>
              <w:pStyle w:val="TAL"/>
              <w:rPr>
                <w:lang w:eastAsia="ja-JP"/>
              </w:rPr>
            </w:pPr>
            <w:r w:rsidRPr="00FD0425">
              <w:t>Expected UE Activity Behaviour</w:t>
            </w:r>
          </w:p>
          <w:p w14:paraId="208573A9" w14:textId="77777777" w:rsidR="00945CD7" w:rsidRPr="00FD0425" w:rsidRDefault="00945CD7" w:rsidP="00A26404">
            <w:pPr>
              <w:pStyle w:val="TAL"/>
              <w:rPr>
                <w:lang w:eastAsia="ja-JP"/>
              </w:rPr>
            </w:pPr>
            <w:r w:rsidRPr="006B357E">
              <w:rPr>
                <w:lang w:eastAsia="ja-JP"/>
              </w:rPr>
              <w:t>9.2.3.8</w:t>
            </w:r>
            <w:r>
              <w:rPr>
                <w:lang w:eastAsia="ja-JP"/>
              </w:rPr>
              <w:t>2</w:t>
            </w:r>
          </w:p>
        </w:tc>
        <w:tc>
          <w:tcPr>
            <w:tcW w:w="2284" w:type="dxa"/>
            <w:gridSpan w:val="2"/>
          </w:tcPr>
          <w:p w14:paraId="3AB2D956" w14:textId="77777777" w:rsidR="00945CD7" w:rsidRPr="00FD0425" w:rsidRDefault="00945CD7" w:rsidP="00A26404">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7A4881E5" w14:textId="77777777" w:rsidR="00945CD7" w:rsidRPr="00FD0425" w:rsidRDefault="00945CD7" w:rsidP="00A26404">
            <w:pPr>
              <w:pStyle w:val="TAC"/>
              <w:rPr>
                <w:bCs/>
                <w:lang w:eastAsia="ja-JP"/>
              </w:rPr>
            </w:pPr>
            <w:r w:rsidRPr="006B357E">
              <w:rPr>
                <w:lang w:eastAsia="zh-CN"/>
              </w:rPr>
              <w:t>YES</w:t>
            </w:r>
          </w:p>
        </w:tc>
        <w:tc>
          <w:tcPr>
            <w:tcW w:w="1134" w:type="dxa"/>
          </w:tcPr>
          <w:p w14:paraId="4AAC1D3C" w14:textId="77777777" w:rsidR="00945CD7" w:rsidRPr="00FD0425" w:rsidRDefault="00945CD7" w:rsidP="00A26404">
            <w:pPr>
              <w:pStyle w:val="TAC"/>
              <w:rPr>
                <w:lang w:eastAsia="ja-JP"/>
              </w:rPr>
            </w:pPr>
            <w:r w:rsidRPr="006B357E">
              <w:rPr>
                <w:lang w:eastAsia="zh-CN"/>
              </w:rPr>
              <w:t>ignore</w:t>
            </w:r>
          </w:p>
        </w:tc>
      </w:tr>
      <w:tr w:rsidR="00945CD7" w:rsidRPr="00FD0425" w14:paraId="69AE032C" w14:textId="77777777" w:rsidTr="00A26404">
        <w:tc>
          <w:tcPr>
            <w:tcW w:w="2578" w:type="dxa"/>
          </w:tcPr>
          <w:p w14:paraId="06A991F5" w14:textId="77777777" w:rsidR="00945CD7" w:rsidRPr="00FD0425" w:rsidRDefault="00945CD7" w:rsidP="00A26404">
            <w:pPr>
              <w:pStyle w:val="TAL"/>
              <w:ind w:left="113"/>
              <w:rPr>
                <w:lang w:eastAsia="ja-JP"/>
              </w:rPr>
            </w:pPr>
            <w:r w:rsidRPr="00FD0425">
              <w:rPr>
                <w:lang w:eastAsia="ja-JP"/>
              </w:rPr>
              <w:t>&gt;PDU Session Resources To Be Released List</w:t>
            </w:r>
          </w:p>
        </w:tc>
        <w:tc>
          <w:tcPr>
            <w:tcW w:w="1104" w:type="dxa"/>
          </w:tcPr>
          <w:p w14:paraId="325120EC" w14:textId="77777777" w:rsidR="00945CD7" w:rsidRPr="00FD0425" w:rsidRDefault="00945CD7" w:rsidP="00A26404">
            <w:pPr>
              <w:pStyle w:val="TAL"/>
              <w:rPr>
                <w:lang w:eastAsia="ja-JP"/>
              </w:rPr>
            </w:pPr>
            <w:r w:rsidRPr="00FD0425">
              <w:rPr>
                <w:lang w:eastAsia="ja-JP"/>
              </w:rPr>
              <w:t>O</w:t>
            </w:r>
          </w:p>
        </w:tc>
        <w:tc>
          <w:tcPr>
            <w:tcW w:w="1022" w:type="dxa"/>
          </w:tcPr>
          <w:p w14:paraId="6D68CB0F" w14:textId="77777777" w:rsidR="00945CD7" w:rsidRPr="00FD0425" w:rsidRDefault="00945CD7" w:rsidP="00A26404">
            <w:pPr>
              <w:pStyle w:val="TAL"/>
              <w:rPr>
                <w:i/>
                <w:lang w:eastAsia="ja-JP"/>
              </w:rPr>
            </w:pPr>
          </w:p>
        </w:tc>
        <w:tc>
          <w:tcPr>
            <w:tcW w:w="1260" w:type="dxa"/>
          </w:tcPr>
          <w:p w14:paraId="6842E9AB" w14:textId="77777777" w:rsidR="00945CD7" w:rsidRPr="00FD0425" w:rsidRDefault="00945CD7" w:rsidP="00A26404">
            <w:pPr>
              <w:pStyle w:val="TAL"/>
              <w:rPr>
                <w:lang w:eastAsia="ja-JP"/>
              </w:rPr>
            </w:pPr>
            <w:r w:rsidRPr="00FD0425">
              <w:rPr>
                <w:lang w:eastAsia="ja-JP"/>
              </w:rPr>
              <w:t>PDU session List with Cause</w:t>
            </w:r>
          </w:p>
          <w:p w14:paraId="6A0B42A0" w14:textId="77777777" w:rsidR="00945CD7" w:rsidRPr="00FD0425" w:rsidRDefault="00945CD7" w:rsidP="00A26404">
            <w:pPr>
              <w:pStyle w:val="TAL"/>
              <w:rPr>
                <w:lang w:eastAsia="ja-JP"/>
              </w:rPr>
            </w:pPr>
            <w:r w:rsidRPr="00FD0425">
              <w:rPr>
                <w:lang w:eastAsia="ja-JP"/>
              </w:rPr>
              <w:t>9.2.1.26</w:t>
            </w:r>
          </w:p>
        </w:tc>
        <w:tc>
          <w:tcPr>
            <w:tcW w:w="2284" w:type="dxa"/>
            <w:gridSpan w:val="2"/>
          </w:tcPr>
          <w:p w14:paraId="4D07D77B" w14:textId="77777777" w:rsidR="00945CD7" w:rsidRPr="00FD0425" w:rsidRDefault="00945CD7" w:rsidP="00A26404">
            <w:pPr>
              <w:pStyle w:val="TAL"/>
              <w:rPr>
                <w:lang w:eastAsia="ja-JP"/>
              </w:rPr>
            </w:pPr>
          </w:p>
        </w:tc>
        <w:tc>
          <w:tcPr>
            <w:tcW w:w="1134" w:type="dxa"/>
          </w:tcPr>
          <w:p w14:paraId="40E25DFA" w14:textId="77777777" w:rsidR="00945CD7" w:rsidRPr="00FD0425" w:rsidRDefault="00945CD7" w:rsidP="00A26404">
            <w:pPr>
              <w:pStyle w:val="TAC"/>
              <w:rPr>
                <w:bCs/>
                <w:lang w:eastAsia="ja-JP"/>
              </w:rPr>
            </w:pPr>
            <w:r w:rsidRPr="00FD0425">
              <w:rPr>
                <w:bCs/>
                <w:lang w:eastAsia="ja-JP"/>
              </w:rPr>
              <w:t>–</w:t>
            </w:r>
          </w:p>
        </w:tc>
        <w:tc>
          <w:tcPr>
            <w:tcW w:w="1134" w:type="dxa"/>
          </w:tcPr>
          <w:p w14:paraId="473C26EC" w14:textId="77777777" w:rsidR="00945CD7" w:rsidRPr="00FD0425" w:rsidRDefault="00945CD7" w:rsidP="00A26404">
            <w:pPr>
              <w:pStyle w:val="TAC"/>
              <w:rPr>
                <w:lang w:eastAsia="ja-JP"/>
              </w:rPr>
            </w:pPr>
          </w:p>
        </w:tc>
      </w:tr>
      <w:tr w:rsidR="00945CD7" w:rsidRPr="00FD0425" w14:paraId="6DFAE48B" w14:textId="77777777" w:rsidTr="00A26404">
        <w:tc>
          <w:tcPr>
            <w:tcW w:w="2578" w:type="dxa"/>
          </w:tcPr>
          <w:p w14:paraId="53BCAE36" w14:textId="77777777" w:rsidR="00945CD7" w:rsidRPr="00FD0425" w:rsidRDefault="00945CD7" w:rsidP="00A26404">
            <w:pPr>
              <w:pStyle w:val="TAL"/>
              <w:rPr>
                <w:bCs/>
                <w:lang w:eastAsia="ja-JP"/>
              </w:rPr>
            </w:pPr>
            <w:r w:rsidRPr="00FD0425">
              <w:rPr>
                <w:lang w:eastAsia="ja-JP"/>
              </w:rPr>
              <w:t>M-NG-RAN node to S-NG-RAN node Container</w:t>
            </w:r>
          </w:p>
        </w:tc>
        <w:tc>
          <w:tcPr>
            <w:tcW w:w="1104" w:type="dxa"/>
          </w:tcPr>
          <w:p w14:paraId="087437CB" w14:textId="77777777" w:rsidR="00945CD7" w:rsidRPr="00FD0425" w:rsidRDefault="00945CD7" w:rsidP="00A26404">
            <w:pPr>
              <w:pStyle w:val="TAL"/>
              <w:rPr>
                <w:lang w:eastAsia="ja-JP"/>
              </w:rPr>
            </w:pPr>
            <w:r w:rsidRPr="00FD0425">
              <w:rPr>
                <w:lang w:eastAsia="ja-JP"/>
              </w:rPr>
              <w:t>O</w:t>
            </w:r>
          </w:p>
        </w:tc>
        <w:tc>
          <w:tcPr>
            <w:tcW w:w="1022" w:type="dxa"/>
          </w:tcPr>
          <w:p w14:paraId="6D8D28FB" w14:textId="77777777" w:rsidR="00945CD7" w:rsidRPr="00FD0425" w:rsidRDefault="00945CD7" w:rsidP="00A26404">
            <w:pPr>
              <w:pStyle w:val="TAL"/>
              <w:rPr>
                <w:i/>
                <w:lang w:eastAsia="ja-JP"/>
              </w:rPr>
            </w:pPr>
          </w:p>
        </w:tc>
        <w:tc>
          <w:tcPr>
            <w:tcW w:w="1260" w:type="dxa"/>
          </w:tcPr>
          <w:p w14:paraId="5B6A14E6" w14:textId="77777777" w:rsidR="00945CD7" w:rsidRPr="00FD0425" w:rsidRDefault="00945CD7" w:rsidP="00A26404">
            <w:pPr>
              <w:pStyle w:val="TAL"/>
              <w:rPr>
                <w:lang w:eastAsia="ja-JP"/>
              </w:rPr>
            </w:pPr>
            <w:r w:rsidRPr="00FD0425">
              <w:rPr>
                <w:snapToGrid w:val="0"/>
                <w:lang w:eastAsia="ja-JP"/>
              </w:rPr>
              <w:t>OCTET STRING</w:t>
            </w:r>
          </w:p>
        </w:tc>
        <w:tc>
          <w:tcPr>
            <w:tcW w:w="2284" w:type="dxa"/>
            <w:gridSpan w:val="2"/>
          </w:tcPr>
          <w:p w14:paraId="0FB0B52B" w14:textId="77777777" w:rsidR="00945CD7" w:rsidRPr="00FD0425" w:rsidRDefault="00945CD7" w:rsidP="00A26404">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0922DE88" w14:textId="77777777" w:rsidR="00945CD7" w:rsidRPr="00FD0425" w:rsidRDefault="00945CD7" w:rsidP="00A26404">
            <w:pPr>
              <w:pStyle w:val="TAC"/>
              <w:rPr>
                <w:bCs/>
                <w:lang w:eastAsia="ja-JP"/>
              </w:rPr>
            </w:pPr>
            <w:r w:rsidRPr="00FD0425">
              <w:rPr>
                <w:bCs/>
                <w:lang w:eastAsia="ja-JP"/>
              </w:rPr>
              <w:t>YES</w:t>
            </w:r>
          </w:p>
        </w:tc>
        <w:tc>
          <w:tcPr>
            <w:tcW w:w="1134" w:type="dxa"/>
          </w:tcPr>
          <w:p w14:paraId="19BFCBD2" w14:textId="77777777" w:rsidR="00945CD7" w:rsidRPr="00FD0425" w:rsidRDefault="00945CD7" w:rsidP="00A26404">
            <w:pPr>
              <w:pStyle w:val="TAC"/>
              <w:rPr>
                <w:lang w:eastAsia="ja-JP"/>
              </w:rPr>
            </w:pPr>
            <w:r w:rsidRPr="00FD0425">
              <w:rPr>
                <w:lang w:eastAsia="ja-JP"/>
              </w:rPr>
              <w:t>ignore</w:t>
            </w:r>
          </w:p>
        </w:tc>
      </w:tr>
      <w:tr w:rsidR="00945CD7" w:rsidRPr="00FD0425" w14:paraId="3E0808A0" w14:textId="77777777" w:rsidTr="00A26404">
        <w:tc>
          <w:tcPr>
            <w:tcW w:w="2578" w:type="dxa"/>
          </w:tcPr>
          <w:p w14:paraId="4D1E9D9C" w14:textId="77777777" w:rsidR="00945CD7" w:rsidRPr="00FD0425" w:rsidRDefault="00945CD7" w:rsidP="00A26404">
            <w:pPr>
              <w:pStyle w:val="TAL"/>
              <w:rPr>
                <w:lang w:eastAsia="ja-JP"/>
              </w:rPr>
            </w:pPr>
            <w:r w:rsidRPr="00FD0425">
              <w:rPr>
                <w:lang w:eastAsia="ja-JP"/>
              </w:rPr>
              <w:t>Requested Split SRBs</w:t>
            </w:r>
          </w:p>
        </w:tc>
        <w:tc>
          <w:tcPr>
            <w:tcW w:w="1104" w:type="dxa"/>
          </w:tcPr>
          <w:p w14:paraId="2A913FEA" w14:textId="77777777" w:rsidR="00945CD7" w:rsidRPr="00FD0425" w:rsidRDefault="00945CD7" w:rsidP="00A26404">
            <w:pPr>
              <w:pStyle w:val="TAL"/>
              <w:rPr>
                <w:lang w:eastAsia="ja-JP"/>
              </w:rPr>
            </w:pPr>
            <w:r w:rsidRPr="00FD0425">
              <w:rPr>
                <w:lang w:eastAsia="ja-JP"/>
              </w:rPr>
              <w:t>O</w:t>
            </w:r>
          </w:p>
        </w:tc>
        <w:tc>
          <w:tcPr>
            <w:tcW w:w="1022" w:type="dxa"/>
          </w:tcPr>
          <w:p w14:paraId="214DD079" w14:textId="77777777" w:rsidR="00945CD7" w:rsidRPr="00FD0425" w:rsidRDefault="00945CD7" w:rsidP="00A26404">
            <w:pPr>
              <w:pStyle w:val="TAL"/>
              <w:rPr>
                <w:i/>
                <w:lang w:eastAsia="ja-JP"/>
              </w:rPr>
            </w:pPr>
          </w:p>
        </w:tc>
        <w:tc>
          <w:tcPr>
            <w:tcW w:w="1260" w:type="dxa"/>
          </w:tcPr>
          <w:p w14:paraId="41436AFA" w14:textId="77777777" w:rsidR="00945CD7" w:rsidRPr="00FD0425" w:rsidRDefault="00945CD7" w:rsidP="00A26404">
            <w:pPr>
              <w:pStyle w:val="TAL"/>
              <w:rPr>
                <w:snapToGrid w:val="0"/>
                <w:lang w:eastAsia="ja-JP"/>
              </w:rPr>
            </w:pPr>
            <w:r w:rsidRPr="00FD0425">
              <w:rPr>
                <w:snapToGrid w:val="0"/>
                <w:lang w:eastAsia="ja-JP"/>
              </w:rPr>
              <w:t>ENUMERATED (srb1, srb2, srb1&amp;2, ...)</w:t>
            </w:r>
          </w:p>
        </w:tc>
        <w:tc>
          <w:tcPr>
            <w:tcW w:w="2284" w:type="dxa"/>
            <w:gridSpan w:val="2"/>
          </w:tcPr>
          <w:p w14:paraId="526BDB6D" w14:textId="77777777" w:rsidR="00945CD7" w:rsidRPr="00FD0425" w:rsidRDefault="00945CD7" w:rsidP="00A26404">
            <w:pPr>
              <w:pStyle w:val="TAL"/>
              <w:rPr>
                <w:lang w:eastAsia="ja-JP"/>
              </w:rPr>
            </w:pPr>
            <w:r w:rsidRPr="00FD0425">
              <w:rPr>
                <w:lang w:eastAsia="ja-JP"/>
              </w:rPr>
              <w:t>Indicates that resources for Split SRBs are requested.</w:t>
            </w:r>
          </w:p>
        </w:tc>
        <w:tc>
          <w:tcPr>
            <w:tcW w:w="1134" w:type="dxa"/>
          </w:tcPr>
          <w:p w14:paraId="0ECDBFF0" w14:textId="77777777" w:rsidR="00945CD7" w:rsidRPr="00FD0425" w:rsidRDefault="00945CD7" w:rsidP="00A26404">
            <w:pPr>
              <w:pStyle w:val="TAC"/>
              <w:rPr>
                <w:bCs/>
                <w:lang w:eastAsia="ja-JP"/>
              </w:rPr>
            </w:pPr>
            <w:r w:rsidRPr="00FD0425">
              <w:rPr>
                <w:bCs/>
                <w:lang w:eastAsia="ja-JP"/>
              </w:rPr>
              <w:t>YES</w:t>
            </w:r>
          </w:p>
        </w:tc>
        <w:tc>
          <w:tcPr>
            <w:tcW w:w="1134" w:type="dxa"/>
          </w:tcPr>
          <w:p w14:paraId="06491DC7" w14:textId="77777777" w:rsidR="00945CD7" w:rsidRPr="00FD0425" w:rsidRDefault="00945CD7" w:rsidP="00A26404">
            <w:pPr>
              <w:pStyle w:val="TAC"/>
              <w:rPr>
                <w:lang w:eastAsia="ja-JP"/>
              </w:rPr>
            </w:pPr>
            <w:r w:rsidRPr="00FD0425">
              <w:rPr>
                <w:lang w:eastAsia="ja-JP"/>
              </w:rPr>
              <w:t>ignore</w:t>
            </w:r>
          </w:p>
        </w:tc>
      </w:tr>
      <w:tr w:rsidR="00945CD7" w:rsidRPr="00FD0425" w14:paraId="6D4DAAE6" w14:textId="77777777" w:rsidTr="00A26404">
        <w:tc>
          <w:tcPr>
            <w:tcW w:w="2578" w:type="dxa"/>
          </w:tcPr>
          <w:p w14:paraId="553FB7D8" w14:textId="77777777" w:rsidR="00945CD7" w:rsidRPr="00FD0425" w:rsidRDefault="00945CD7" w:rsidP="00A26404">
            <w:pPr>
              <w:pStyle w:val="TAL"/>
              <w:rPr>
                <w:lang w:eastAsia="ja-JP"/>
              </w:rPr>
            </w:pPr>
            <w:r w:rsidRPr="00FD0425">
              <w:rPr>
                <w:lang w:eastAsia="ja-JP"/>
              </w:rPr>
              <w:t>Requested Split SRBs release</w:t>
            </w:r>
          </w:p>
        </w:tc>
        <w:tc>
          <w:tcPr>
            <w:tcW w:w="1104" w:type="dxa"/>
          </w:tcPr>
          <w:p w14:paraId="087CAB85" w14:textId="77777777" w:rsidR="00945CD7" w:rsidRPr="00FD0425" w:rsidRDefault="00945CD7" w:rsidP="00A26404">
            <w:pPr>
              <w:pStyle w:val="TAL"/>
              <w:rPr>
                <w:lang w:eastAsia="ja-JP"/>
              </w:rPr>
            </w:pPr>
            <w:r w:rsidRPr="00FD0425">
              <w:rPr>
                <w:lang w:eastAsia="ja-JP"/>
              </w:rPr>
              <w:t>O</w:t>
            </w:r>
          </w:p>
        </w:tc>
        <w:tc>
          <w:tcPr>
            <w:tcW w:w="1022" w:type="dxa"/>
          </w:tcPr>
          <w:p w14:paraId="31CCBCD2" w14:textId="77777777" w:rsidR="00945CD7" w:rsidRPr="00FD0425" w:rsidRDefault="00945CD7" w:rsidP="00A26404">
            <w:pPr>
              <w:pStyle w:val="TAL"/>
              <w:rPr>
                <w:i/>
                <w:lang w:eastAsia="ja-JP"/>
              </w:rPr>
            </w:pPr>
          </w:p>
        </w:tc>
        <w:tc>
          <w:tcPr>
            <w:tcW w:w="1260" w:type="dxa"/>
          </w:tcPr>
          <w:p w14:paraId="1674A446" w14:textId="77777777" w:rsidR="00945CD7" w:rsidRPr="00FD0425" w:rsidRDefault="00945CD7" w:rsidP="00A26404">
            <w:pPr>
              <w:pStyle w:val="TAL"/>
              <w:rPr>
                <w:snapToGrid w:val="0"/>
                <w:lang w:eastAsia="ja-JP"/>
              </w:rPr>
            </w:pPr>
            <w:r w:rsidRPr="00FD0425">
              <w:rPr>
                <w:snapToGrid w:val="0"/>
                <w:lang w:eastAsia="ja-JP"/>
              </w:rPr>
              <w:t>ENUMERATED (srb1, srb2, srb1&amp;2, ...)</w:t>
            </w:r>
          </w:p>
        </w:tc>
        <w:tc>
          <w:tcPr>
            <w:tcW w:w="2284" w:type="dxa"/>
            <w:gridSpan w:val="2"/>
          </w:tcPr>
          <w:p w14:paraId="13CEDF0F" w14:textId="77777777" w:rsidR="00945CD7" w:rsidRPr="00FD0425" w:rsidRDefault="00945CD7" w:rsidP="00A26404">
            <w:pPr>
              <w:pStyle w:val="TAL"/>
              <w:rPr>
                <w:lang w:eastAsia="ja-JP"/>
              </w:rPr>
            </w:pPr>
            <w:r w:rsidRPr="00FD0425">
              <w:rPr>
                <w:lang w:eastAsia="ja-JP"/>
              </w:rPr>
              <w:t>Indicates that resources for Split SRBs are requested to be released.</w:t>
            </w:r>
          </w:p>
        </w:tc>
        <w:tc>
          <w:tcPr>
            <w:tcW w:w="1134" w:type="dxa"/>
          </w:tcPr>
          <w:p w14:paraId="024FFCD3" w14:textId="77777777" w:rsidR="00945CD7" w:rsidRPr="00FD0425" w:rsidRDefault="00945CD7" w:rsidP="00A26404">
            <w:pPr>
              <w:pStyle w:val="TAC"/>
              <w:rPr>
                <w:bCs/>
                <w:lang w:eastAsia="ja-JP"/>
              </w:rPr>
            </w:pPr>
            <w:r w:rsidRPr="00FD0425">
              <w:rPr>
                <w:bCs/>
                <w:lang w:eastAsia="ja-JP"/>
              </w:rPr>
              <w:t>YES</w:t>
            </w:r>
          </w:p>
        </w:tc>
        <w:tc>
          <w:tcPr>
            <w:tcW w:w="1134" w:type="dxa"/>
          </w:tcPr>
          <w:p w14:paraId="51A2CADF" w14:textId="77777777" w:rsidR="00945CD7" w:rsidRPr="00FD0425" w:rsidRDefault="00945CD7" w:rsidP="00A26404">
            <w:pPr>
              <w:pStyle w:val="TAC"/>
              <w:rPr>
                <w:lang w:eastAsia="ja-JP"/>
              </w:rPr>
            </w:pPr>
            <w:r w:rsidRPr="00FD0425">
              <w:rPr>
                <w:lang w:eastAsia="ja-JP"/>
              </w:rPr>
              <w:t>ignore</w:t>
            </w:r>
          </w:p>
        </w:tc>
      </w:tr>
      <w:tr w:rsidR="00945CD7" w:rsidRPr="00FD0425" w14:paraId="33882B2E" w14:textId="77777777" w:rsidTr="00A26404">
        <w:tc>
          <w:tcPr>
            <w:tcW w:w="2578" w:type="dxa"/>
          </w:tcPr>
          <w:p w14:paraId="57A21AE3" w14:textId="77777777" w:rsidR="00945CD7" w:rsidRPr="00FD0425" w:rsidRDefault="00945CD7" w:rsidP="00A26404">
            <w:pPr>
              <w:pStyle w:val="TAL"/>
              <w:rPr>
                <w:lang w:eastAsia="ja-JP"/>
              </w:rPr>
            </w:pPr>
            <w:r w:rsidRPr="00FD0425">
              <w:rPr>
                <w:rFonts w:eastAsia="Batang" w:cs="Arial"/>
                <w:szCs w:val="18"/>
                <w:lang w:eastAsia="ja-JP"/>
              </w:rPr>
              <w:t>Desired Activity Notification Level</w:t>
            </w:r>
          </w:p>
        </w:tc>
        <w:tc>
          <w:tcPr>
            <w:tcW w:w="1104" w:type="dxa"/>
          </w:tcPr>
          <w:p w14:paraId="00EE4E82" w14:textId="77777777" w:rsidR="00945CD7" w:rsidRPr="00FD0425" w:rsidRDefault="00945CD7" w:rsidP="00A26404">
            <w:pPr>
              <w:pStyle w:val="TAL"/>
              <w:rPr>
                <w:lang w:eastAsia="ja-JP"/>
              </w:rPr>
            </w:pPr>
            <w:r w:rsidRPr="00FD0425">
              <w:rPr>
                <w:lang w:eastAsia="ja-JP"/>
              </w:rPr>
              <w:t>O</w:t>
            </w:r>
          </w:p>
        </w:tc>
        <w:tc>
          <w:tcPr>
            <w:tcW w:w="1022" w:type="dxa"/>
          </w:tcPr>
          <w:p w14:paraId="5146951C" w14:textId="77777777" w:rsidR="00945CD7" w:rsidRPr="00FD0425" w:rsidRDefault="00945CD7" w:rsidP="00A26404">
            <w:pPr>
              <w:pStyle w:val="TAL"/>
              <w:rPr>
                <w:i/>
                <w:lang w:eastAsia="ja-JP"/>
              </w:rPr>
            </w:pPr>
          </w:p>
        </w:tc>
        <w:tc>
          <w:tcPr>
            <w:tcW w:w="1276" w:type="dxa"/>
            <w:gridSpan w:val="2"/>
          </w:tcPr>
          <w:p w14:paraId="1BD342BE" w14:textId="77777777" w:rsidR="00945CD7" w:rsidRPr="00FD0425" w:rsidRDefault="00945CD7" w:rsidP="00A26404">
            <w:pPr>
              <w:pStyle w:val="TAL"/>
              <w:rPr>
                <w:snapToGrid w:val="0"/>
                <w:lang w:eastAsia="ja-JP"/>
              </w:rPr>
            </w:pPr>
            <w:r w:rsidRPr="00FD0425">
              <w:rPr>
                <w:rFonts w:cs="Arial"/>
                <w:szCs w:val="18"/>
                <w:lang w:eastAsia="ja-JP"/>
              </w:rPr>
              <w:t>9.2.3.77</w:t>
            </w:r>
          </w:p>
        </w:tc>
        <w:tc>
          <w:tcPr>
            <w:tcW w:w="2268" w:type="dxa"/>
          </w:tcPr>
          <w:p w14:paraId="12B443B9" w14:textId="77777777" w:rsidR="00945CD7" w:rsidRPr="00FD0425" w:rsidRDefault="00945CD7" w:rsidP="00A26404">
            <w:pPr>
              <w:pStyle w:val="TAL"/>
              <w:rPr>
                <w:lang w:eastAsia="ja-JP"/>
              </w:rPr>
            </w:pPr>
          </w:p>
        </w:tc>
        <w:tc>
          <w:tcPr>
            <w:tcW w:w="1134" w:type="dxa"/>
          </w:tcPr>
          <w:p w14:paraId="2896DBBD" w14:textId="77777777" w:rsidR="00945CD7" w:rsidRPr="00FD0425" w:rsidRDefault="00945CD7" w:rsidP="00A26404">
            <w:pPr>
              <w:pStyle w:val="TAC"/>
              <w:rPr>
                <w:bCs/>
                <w:lang w:eastAsia="ja-JP"/>
              </w:rPr>
            </w:pPr>
            <w:r w:rsidRPr="00FD0425">
              <w:rPr>
                <w:rFonts w:cs="Arial"/>
                <w:szCs w:val="18"/>
                <w:lang w:eastAsia="ja-JP"/>
              </w:rPr>
              <w:t>YES</w:t>
            </w:r>
          </w:p>
        </w:tc>
        <w:tc>
          <w:tcPr>
            <w:tcW w:w="1134" w:type="dxa"/>
          </w:tcPr>
          <w:p w14:paraId="3E7898BC" w14:textId="77777777" w:rsidR="00945CD7" w:rsidRPr="00FD0425" w:rsidRDefault="00945CD7" w:rsidP="00A26404">
            <w:pPr>
              <w:pStyle w:val="TAC"/>
              <w:rPr>
                <w:lang w:eastAsia="ja-JP"/>
              </w:rPr>
            </w:pPr>
            <w:r w:rsidRPr="00FD0425">
              <w:rPr>
                <w:rFonts w:cs="Arial"/>
                <w:szCs w:val="18"/>
                <w:lang w:eastAsia="ja-JP"/>
              </w:rPr>
              <w:t>ignore</w:t>
            </w:r>
          </w:p>
        </w:tc>
      </w:tr>
      <w:tr w:rsidR="00945CD7" w:rsidRPr="00FD0425" w14:paraId="2577A265" w14:textId="77777777" w:rsidTr="00A26404">
        <w:tc>
          <w:tcPr>
            <w:tcW w:w="2578" w:type="dxa"/>
          </w:tcPr>
          <w:p w14:paraId="09ED571C" w14:textId="77777777" w:rsidR="00945CD7" w:rsidRPr="00FD0425" w:rsidRDefault="00945CD7" w:rsidP="00A26404">
            <w:pPr>
              <w:pStyle w:val="TAL"/>
              <w:rPr>
                <w:rFonts w:eastAsia="Batang" w:cs="Arial"/>
                <w:szCs w:val="18"/>
                <w:lang w:eastAsia="ja-JP"/>
              </w:rPr>
            </w:pPr>
            <w:r w:rsidRPr="00FD0425">
              <w:rPr>
                <w:lang w:eastAsia="ja-JP"/>
              </w:rPr>
              <w:t>Additional DRB IDs</w:t>
            </w:r>
          </w:p>
        </w:tc>
        <w:tc>
          <w:tcPr>
            <w:tcW w:w="1104" w:type="dxa"/>
          </w:tcPr>
          <w:p w14:paraId="71338704" w14:textId="77777777" w:rsidR="00945CD7" w:rsidRPr="00FD0425" w:rsidRDefault="00945CD7" w:rsidP="00A26404">
            <w:pPr>
              <w:pStyle w:val="TAL"/>
              <w:rPr>
                <w:lang w:eastAsia="ja-JP"/>
              </w:rPr>
            </w:pPr>
            <w:r w:rsidRPr="00FD0425">
              <w:rPr>
                <w:lang w:eastAsia="ja-JP"/>
              </w:rPr>
              <w:t>O</w:t>
            </w:r>
          </w:p>
        </w:tc>
        <w:tc>
          <w:tcPr>
            <w:tcW w:w="1022" w:type="dxa"/>
          </w:tcPr>
          <w:p w14:paraId="60CF86FB" w14:textId="77777777" w:rsidR="00945CD7" w:rsidRPr="00FD0425" w:rsidRDefault="00945CD7" w:rsidP="00A26404">
            <w:pPr>
              <w:pStyle w:val="TAL"/>
              <w:rPr>
                <w:i/>
                <w:lang w:eastAsia="ja-JP"/>
              </w:rPr>
            </w:pPr>
          </w:p>
        </w:tc>
        <w:tc>
          <w:tcPr>
            <w:tcW w:w="1276" w:type="dxa"/>
            <w:gridSpan w:val="2"/>
          </w:tcPr>
          <w:p w14:paraId="147A45FE" w14:textId="77777777" w:rsidR="00945CD7" w:rsidRPr="00FD0425" w:rsidRDefault="00945CD7" w:rsidP="00A26404">
            <w:pPr>
              <w:pStyle w:val="TAL"/>
              <w:rPr>
                <w:snapToGrid w:val="0"/>
                <w:lang w:eastAsia="ja-JP"/>
              </w:rPr>
            </w:pPr>
            <w:r w:rsidRPr="00FD0425">
              <w:rPr>
                <w:snapToGrid w:val="0"/>
                <w:lang w:eastAsia="ja-JP"/>
              </w:rPr>
              <w:t>DRB List</w:t>
            </w:r>
          </w:p>
          <w:p w14:paraId="31DBEFF3" w14:textId="77777777" w:rsidR="00945CD7" w:rsidRPr="00FD0425" w:rsidRDefault="00945CD7" w:rsidP="00A26404">
            <w:pPr>
              <w:pStyle w:val="TAL"/>
              <w:rPr>
                <w:rFonts w:cs="Arial"/>
                <w:szCs w:val="18"/>
                <w:lang w:eastAsia="ja-JP"/>
              </w:rPr>
            </w:pPr>
            <w:r w:rsidRPr="00FD0425">
              <w:rPr>
                <w:snapToGrid w:val="0"/>
                <w:lang w:eastAsia="ja-JP"/>
              </w:rPr>
              <w:t>9.2.1.29</w:t>
            </w:r>
          </w:p>
        </w:tc>
        <w:tc>
          <w:tcPr>
            <w:tcW w:w="2268" w:type="dxa"/>
          </w:tcPr>
          <w:p w14:paraId="5D910C7A" w14:textId="77777777" w:rsidR="00945CD7" w:rsidRPr="00FD0425" w:rsidRDefault="00945CD7" w:rsidP="00A26404">
            <w:pPr>
              <w:pStyle w:val="TAL"/>
              <w:rPr>
                <w:lang w:eastAsia="ja-JP"/>
              </w:rPr>
            </w:pPr>
            <w:r w:rsidRPr="00FD0425">
              <w:rPr>
                <w:lang w:eastAsia="ja-JP"/>
              </w:rPr>
              <w:t>Indicates additional list of DRB IDs that the S-NG-RAN node may use for SN-terminated bearers.</w:t>
            </w:r>
          </w:p>
        </w:tc>
        <w:tc>
          <w:tcPr>
            <w:tcW w:w="1134" w:type="dxa"/>
          </w:tcPr>
          <w:p w14:paraId="20987DF0" w14:textId="77777777" w:rsidR="00945CD7" w:rsidRPr="00FD0425" w:rsidRDefault="00945CD7" w:rsidP="00A26404">
            <w:pPr>
              <w:pStyle w:val="TAC"/>
              <w:rPr>
                <w:rFonts w:cs="Arial"/>
                <w:szCs w:val="18"/>
                <w:lang w:eastAsia="ja-JP"/>
              </w:rPr>
            </w:pPr>
            <w:r w:rsidRPr="00FD0425">
              <w:rPr>
                <w:bCs/>
                <w:lang w:eastAsia="ja-JP"/>
              </w:rPr>
              <w:t>YES</w:t>
            </w:r>
          </w:p>
        </w:tc>
        <w:tc>
          <w:tcPr>
            <w:tcW w:w="1134" w:type="dxa"/>
          </w:tcPr>
          <w:p w14:paraId="15241CF5" w14:textId="77777777" w:rsidR="00945CD7" w:rsidRPr="00FD0425" w:rsidRDefault="00945CD7" w:rsidP="00A26404">
            <w:pPr>
              <w:pStyle w:val="TAC"/>
              <w:rPr>
                <w:rFonts w:cs="Arial"/>
                <w:szCs w:val="18"/>
                <w:lang w:eastAsia="ja-JP"/>
              </w:rPr>
            </w:pPr>
            <w:r w:rsidRPr="00FD0425">
              <w:rPr>
                <w:lang w:eastAsia="ja-JP"/>
              </w:rPr>
              <w:t>reject</w:t>
            </w:r>
          </w:p>
        </w:tc>
      </w:tr>
      <w:tr w:rsidR="00945CD7" w:rsidRPr="00FD0425" w14:paraId="76E8D652" w14:textId="77777777" w:rsidTr="00A26404">
        <w:tc>
          <w:tcPr>
            <w:tcW w:w="2578" w:type="dxa"/>
          </w:tcPr>
          <w:p w14:paraId="799DC9CA" w14:textId="77777777" w:rsidR="00945CD7" w:rsidRPr="00FD0425" w:rsidRDefault="00945CD7" w:rsidP="00A26404">
            <w:pPr>
              <w:pStyle w:val="TAL"/>
              <w:rPr>
                <w:lang w:eastAsia="ja-JP"/>
              </w:rPr>
            </w:pPr>
            <w:r w:rsidRPr="00FD0425">
              <w:rPr>
                <w:bCs/>
                <w:lang w:eastAsia="ja-JP"/>
              </w:rPr>
              <w:lastRenderedPageBreak/>
              <w:t>S-NG-RAN node Maximum Integrity Protected Data Rate Uplink</w:t>
            </w:r>
          </w:p>
        </w:tc>
        <w:tc>
          <w:tcPr>
            <w:tcW w:w="1104" w:type="dxa"/>
          </w:tcPr>
          <w:p w14:paraId="35534711" w14:textId="77777777" w:rsidR="00945CD7" w:rsidRPr="00FD0425" w:rsidRDefault="00945CD7" w:rsidP="00A26404">
            <w:pPr>
              <w:pStyle w:val="TAL"/>
              <w:rPr>
                <w:lang w:eastAsia="ja-JP"/>
              </w:rPr>
            </w:pPr>
            <w:r w:rsidRPr="00FD0425">
              <w:t>O</w:t>
            </w:r>
          </w:p>
        </w:tc>
        <w:tc>
          <w:tcPr>
            <w:tcW w:w="1022" w:type="dxa"/>
          </w:tcPr>
          <w:p w14:paraId="56DA143E" w14:textId="77777777" w:rsidR="00945CD7" w:rsidRPr="00FD0425" w:rsidRDefault="00945CD7" w:rsidP="00A26404">
            <w:pPr>
              <w:pStyle w:val="TAL"/>
              <w:rPr>
                <w:i/>
                <w:lang w:eastAsia="ja-JP"/>
              </w:rPr>
            </w:pPr>
          </w:p>
        </w:tc>
        <w:tc>
          <w:tcPr>
            <w:tcW w:w="1276" w:type="dxa"/>
            <w:gridSpan w:val="2"/>
          </w:tcPr>
          <w:p w14:paraId="074769CA" w14:textId="77777777" w:rsidR="00945CD7" w:rsidRPr="00FD0425" w:rsidRDefault="00945CD7" w:rsidP="00A26404">
            <w:pPr>
              <w:pStyle w:val="TAL"/>
            </w:pPr>
            <w:r w:rsidRPr="00FD0425">
              <w:t>Bit Rate</w:t>
            </w:r>
          </w:p>
          <w:p w14:paraId="59B22700" w14:textId="77777777" w:rsidR="00945CD7" w:rsidRPr="00FD0425" w:rsidRDefault="00945CD7" w:rsidP="00A26404">
            <w:pPr>
              <w:pStyle w:val="TAL"/>
              <w:rPr>
                <w:snapToGrid w:val="0"/>
                <w:lang w:eastAsia="ja-JP"/>
              </w:rPr>
            </w:pPr>
            <w:r w:rsidRPr="00FD0425">
              <w:t>9.2.3.4</w:t>
            </w:r>
          </w:p>
        </w:tc>
        <w:tc>
          <w:tcPr>
            <w:tcW w:w="2268" w:type="dxa"/>
          </w:tcPr>
          <w:p w14:paraId="228F02D1" w14:textId="77777777" w:rsidR="00945CD7" w:rsidRPr="00FD0425" w:rsidRDefault="00945CD7" w:rsidP="00A26404">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36BE144" w14:textId="77777777" w:rsidR="00945CD7" w:rsidRPr="00FD0425" w:rsidRDefault="00945CD7" w:rsidP="00A26404">
            <w:pPr>
              <w:pStyle w:val="TAC"/>
              <w:rPr>
                <w:bCs/>
                <w:lang w:eastAsia="ja-JP"/>
              </w:rPr>
            </w:pPr>
            <w:r w:rsidRPr="00FD0425">
              <w:rPr>
                <w:lang w:eastAsia="zh-CN"/>
              </w:rPr>
              <w:t>YES</w:t>
            </w:r>
          </w:p>
        </w:tc>
        <w:tc>
          <w:tcPr>
            <w:tcW w:w="1134" w:type="dxa"/>
          </w:tcPr>
          <w:p w14:paraId="3CADE9A3" w14:textId="77777777" w:rsidR="00945CD7" w:rsidRPr="00FD0425" w:rsidRDefault="00945CD7" w:rsidP="00A26404">
            <w:pPr>
              <w:pStyle w:val="TAC"/>
              <w:rPr>
                <w:lang w:eastAsia="ja-JP"/>
              </w:rPr>
            </w:pPr>
            <w:r w:rsidRPr="00FD0425">
              <w:rPr>
                <w:lang w:eastAsia="zh-CN"/>
              </w:rPr>
              <w:t>reject</w:t>
            </w:r>
          </w:p>
        </w:tc>
      </w:tr>
      <w:tr w:rsidR="00945CD7" w:rsidRPr="00FD0425" w14:paraId="2664AF89" w14:textId="77777777" w:rsidTr="00A26404">
        <w:tc>
          <w:tcPr>
            <w:tcW w:w="2578" w:type="dxa"/>
          </w:tcPr>
          <w:p w14:paraId="5D730C43" w14:textId="77777777" w:rsidR="00945CD7" w:rsidRPr="00FD0425" w:rsidRDefault="00945CD7" w:rsidP="00A26404">
            <w:pPr>
              <w:pStyle w:val="TAL"/>
              <w:rPr>
                <w:lang w:eastAsia="ja-JP"/>
              </w:rPr>
            </w:pPr>
            <w:r w:rsidRPr="00FD0425">
              <w:rPr>
                <w:bCs/>
                <w:lang w:eastAsia="ja-JP"/>
              </w:rPr>
              <w:t>S-NG-RAN node Maximum Integrity Protected Data Rate Downlink</w:t>
            </w:r>
          </w:p>
        </w:tc>
        <w:tc>
          <w:tcPr>
            <w:tcW w:w="1104" w:type="dxa"/>
          </w:tcPr>
          <w:p w14:paraId="21AA4593" w14:textId="77777777" w:rsidR="00945CD7" w:rsidRPr="00FD0425" w:rsidRDefault="00945CD7" w:rsidP="00A26404">
            <w:pPr>
              <w:pStyle w:val="TAL"/>
            </w:pPr>
            <w:r w:rsidRPr="00FD0425">
              <w:t>O</w:t>
            </w:r>
          </w:p>
        </w:tc>
        <w:tc>
          <w:tcPr>
            <w:tcW w:w="1022" w:type="dxa"/>
          </w:tcPr>
          <w:p w14:paraId="1C3BED13" w14:textId="77777777" w:rsidR="00945CD7" w:rsidRPr="00FD0425" w:rsidRDefault="00945CD7" w:rsidP="00A26404">
            <w:pPr>
              <w:pStyle w:val="TAL"/>
              <w:rPr>
                <w:i/>
                <w:lang w:eastAsia="ja-JP"/>
              </w:rPr>
            </w:pPr>
          </w:p>
        </w:tc>
        <w:tc>
          <w:tcPr>
            <w:tcW w:w="1276" w:type="dxa"/>
            <w:gridSpan w:val="2"/>
          </w:tcPr>
          <w:p w14:paraId="4202AF1E" w14:textId="77777777" w:rsidR="00945CD7" w:rsidRPr="00FD0425" w:rsidRDefault="00945CD7" w:rsidP="00A26404">
            <w:pPr>
              <w:pStyle w:val="TAL"/>
            </w:pPr>
            <w:r w:rsidRPr="00FD0425">
              <w:t>Bit Rate</w:t>
            </w:r>
          </w:p>
          <w:p w14:paraId="7C04FB18" w14:textId="77777777" w:rsidR="00945CD7" w:rsidRPr="00FD0425" w:rsidRDefault="00945CD7" w:rsidP="00A26404">
            <w:pPr>
              <w:pStyle w:val="TAL"/>
            </w:pPr>
            <w:r w:rsidRPr="00FD0425">
              <w:t>9.2.3.4</w:t>
            </w:r>
          </w:p>
        </w:tc>
        <w:tc>
          <w:tcPr>
            <w:tcW w:w="2268" w:type="dxa"/>
          </w:tcPr>
          <w:p w14:paraId="6621C8D1" w14:textId="77777777" w:rsidR="00945CD7" w:rsidRPr="00FD0425" w:rsidRDefault="00945CD7" w:rsidP="00A26404">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3921F8EE" w14:textId="77777777" w:rsidR="00945CD7" w:rsidRPr="00FD0425" w:rsidRDefault="00945CD7" w:rsidP="00A26404">
            <w:pPr>
              <w:pStyle w:val="TAC"/>
            </w:pPr>
            <w:r w:rsidRPr="00FD0425">
              <w:rPr>
                <w:lang w:eastAsia="zh-CN"/>
              </w:rPr>
              <w:t>YES</w:t>
            </w:r>
          </w:p>
        </w:tc>
        <w:tc>
          <w:tcPr>
            <w:tcW w:w="1134" w:type="dxa"/>
          </w:tcPr>
          <w:p w14:paraId="675797BA" w14:textId="77777777" w:rsidR="00945CD7" w:rsidRPr="00FD0425" w:rsidRDefault="00945CD7" w:rsidP="00A26404">
            <w:pPr>
              <w:pStyle w:val="TAC"/>
              <w:rPr>
                <w:lang w:eastAsia="ja-JP"/>
              </w:rPr>
            </w:pPr>
            <w:r w:rsidRPr="00FD0425">
              <w:rPr>
                <w:lang w:eastAsia="zh-CN"/>
              </w:rPr>
              <w:t>reject</w:t>
            </w:r>
          </w:p>
        </w:tc>
      </w:tr>
      <w:tr w:rsidR="00945CD7" w:rsidRPr="00FD0425" w14:paraId="0269BF8E" w14:textId="77777777" w:rsidTr="00A26404">
        <w:tc>
          <w:tcPr>
            <w:tcW w:w="2578" w:type="dxa"/>
          </w:tcPr>
          <w:p w14:paraId="7FAEE2FF" w14:textId="77777777" w:rsidR="00945CD7" w:rsidRPr="00FD0425" w:rsidRDefault="00945CD7" w:rsidP="00A26404">
            <w:pPr>
              <w:pStyle w:val="TAL"/>
              <w:rPr>
                <w:bCs/>
                <w:lang w:eastAsia="ja-JP"/>
              </w:rPr>
            </w:pPr>
            <w:r w:rsidRPr="00FD0425">
              <w:rPr>
                <w:lang w:eastAsia="ja-JP"/>
              </w:rPr>
              <w:t>Location Information at S-NODE reporting</w:t>
            </w:r>
          </w:p>
        </w:tc>
        <w:tc>
          <w:tcPr>
            <w:tcW w:w="1104" w:type="dxa"/>
          </w:tcPr>
          <w:p w14:paraId="734754BC" w14:textId="77777777" w:rsidR="00945CD7" w:rsidRPr="00FD0425" w:rsidRDefault="00945CD7" w:rsidP="00A26404">
            <w:pPr>
              <w:pStyle w:val="TAL"/>
            </w:pPr>
            <w:r w:rsidRPr="00FD0425">
              <w:t>O</w:t>
            </w:r>
          </w:p>
        </w:tc>
        <w:tc>
          <w:tcPr>
            <w:tcW w:w="1022" w:type="dxa"/>
          </w:tcPr>
          <w:p w14:paraId="128A9321" w14:textId="77777777" w:rsidR="00945CD7" w:rsidRPr="00FD0425" w:rsidRDefault="00945CD7" w:rsidP="00A26404">
            <w:pPr>
              <w:pStyle w:val="TAL"/>
              <w:rPr>
                <w:i/>
                <w:lang w:eastAsia="ja-JP"/>
              </w:rPr>
            </w:pPr>
          </w:p>
        </w:tc>
        <w:tc>
          <w:tcPr>
            <w:tcW w:w="1276" w:type="dxa"/>
            <w:gridSpan w:val="2"/>
          </w:tcPr>
          <w:p w14:paraId="693B22F1" w14:textId="77777777" w:rsidR="00945CD7" w:rsidRPr="00FD0425" w:rsidRDefault="00945CD7" w:rsidP="00A26404">
            <w:pPr>
              <w:pStyle w:val="TAL"/>
            </w:pPr>
            <w:r w:rsidRPr="00FD0425">
              <w:t>ENUMERATED (</w:t>
            </w:r>
            <w:proofErr w:type="spellStart"/>
            <w:r w:rsidRPr="00FD0425">
              <w:t>pscell</w:t>
            </w:r>
            <w:proofErr w:type="spellEnd"/>
            <w:r w:rsidRPr="00FD0425">
              <w:t>, ...)</w:t>
            </w:r>
          </w:p>
        </w:tc>
        <w:tc>
          <w:tcPr>
            <w:tcW w:w="2268" w:type="dxa"/>
          </w:tcPr>
          <w:p w14:paraId="1CB85C1B" w14:textId="77777777" w:rsidR="00945CD7" w:rsidRPr="00FD0425" w:rsidRDefault="00945CD7" w:rsidP="00A26404">
            <w:pPr>
              <w:pStyle w:val="TAL"/>
              <w:rPr>
                <w:lang w:eastAsia="zh-CN"/>
              </w:rPr>
            </w:pPr>
            <w:r w:rsidRPr="00FD0425">
              <w:rPr>
                <w:lang w:eastAsia="ja-JP"/>
              </w:rPr>
              <w:t>Indicates that the user’s Location Information at S-NODE is to be provided.</w:t>
            </w:r>
          </w:p>
        </w:tc>
        <w:tc>
          <w:tcPr>
            <w:tcW w:w="1134" w:type="dxa"/>
          </w:tcPr>
          <w:p w14:paraId="67B24881" w14:textId="77777777" w:rsidR="00945CD7" w:rsidRPr="00FD0425" w:rsidRDefault="00945CD7" w:rsidP="00A26404">
            <w:pPr>
              <w:pStyle w:val="TAC"/>
              <w:rPr>
                <w:lang w:eastAsia="zh-CN"/>
              </w:rPr>
            </w:pPr>
            <w:r w:rsidRPr="00FD0425">
              <w:t>YES</w:t>
            </w:r>
          </w:p>
        </w:tc>
        <w:tc>
          <w:tcPr>
            <w:tcW w:w="1134" w:type="dxa"/>
          </w:tcPr>
          <w:p w14:paraId="3D946EC1" w14:textId="77777777" w:rsidR="00945CD7" w:rsidRPr="00FD0425" w:rsidRDefault="00945CD7" w:rsidP="00A26404">
            <w:pPr>
              <w:pStyle w:val="TAC"/>
              <w:rPr>
                <w:lang w:eastAsia="zh-CN"/>
              </w:rPr>
            </w:pPr>
            <w:r w:rsidRPr="00FD0425">
              <w:rPr>
                <w:lang w:eastAsia="ja-JP"/>
              </w:rPr>
              <w:t>ignore</w:t>
            </w:r>
          </w:p>
        </w:tc>
      </w:tr>
      <w:tr w:rsidR="00945CD7" w:rsidRPr="00FD0425" w14:paraId="7AEE5305" w14:textId="77777777" w:rsidTr="00A26404">
        <w:tc>
          <w:tcPr>
            <w:tcW w:w="2578" w:type="dxa"/>
          </w:tcPr>
          <w:p w14:paraId="2DE64B1B" w14:textId="77777777" w:rsidR="00945CD7" w:rsidRPr="00FD0425" w:rsidRDefault="00945CD7" w:rsidP="00A26404">
            <w:pPr>
              <w:pStyle w:val="TAL"/>
              <w:rPr>
                <w:bCs/>
                <w:lang w:eastAsia="ja-JP"/>
              </w:rPr>
            </w:pPr>
            <w:r w:rsidRPr="00FD0425">
              <w:rPr>
                <w:lang w:eastAsia="ja-JP"/>
              </w:rPr>
              <w:t>MR-DC Resource Coordination Information</w:t>
            </w:r>
          </w:p>
        </w:tc>
        <w:tc>
          <w:tcPr>
            <w:tcW w:w="1104" w:type="dxa"/>
          </w:tcPr>
          <w:p w14:paraId="76DC1E34" w14:textId="77777777" w:rsidR="00945CD7" w:rsidRPr="00FD0425" w:rsidRDefault="00945CD7" w:rsidP="00A26404">
            <w:pPr>
              <w:pStyle w:val="TAL"/>
            </w:pPr>
            <w:r w:rsidRPr="00FD0425">
              <w:t>O</w:t>
            </w:r>
          </w:p>
        </w:tc>
        <w:tc>
          <w:tcPr>
            <w:tcW w:w="1022" w:type="dxa"/>
          </w:tcPr>
          <w:p w14:paraId="757FA819" w14:textId="77777777" w:rsidR="00945CD7" w:rsidRPr="00FD0425" w:rsidRDefault="00945CD7" w:rsidP="00A26404">
            <w:pPr>
              <w:pStyle w:val="TAL"/>
              <w:rPr>
                <w:i/>
                <w:lang w:eastAsia="ja-JP"/>
              </w:rPr>
            </w:pPr>
          </w:p>
        </w:tc>
        <w:tc>
          <w:tcPr>
            <w:tcW w:w="1276" w:type="dxa"/>
            <w:gridSpan w:val="2"/>
          </w:tcPr>
          <w:p w14:paraId="3D60C6FC" w14:textId="77777777" w:rsidR="00945CD7" w:rsidRPr="00FD0425" w:rsidRDefault="00945CD7" w:rsidP="00A26404">
            <w:pPr>
              <w:pStyle w:val="TAL"/>
            </w:pPr>
            <w:r w:rsidRPr="00FD0425">
              <w:t>9.2.2.33</w:t>
            </w:r>
          </w:p>
        </w:tc>
        <w:tc>
          <w:tcPr>
            <w:tcW w:w="2268" w:type="dxa"/>
          </w:tcPr>
          <w:p w14:paraId="44BE8DC9" w14:textId="77777777" w:rsidR="00945CD7" w:rsidRPr="00FD0425" w:rsidRDefault="00945CD7" w:rsidP="00A26404">
            <w:pPr>
              <w:pStyle w:val="TAL"/>
              <w:rPr>
                <w:lang w:eastAsia="zh-CN"/>
              </w:rPr>
            </w:pPr>
            <w:r w:rsidRPr="00FD0425">
              <w:t xml:space="preserve">Information used to coordinate resource utilisation between M-NG-RAN node and S-NG-RAN node. </w:t>
            </w:r>
          </w:p>
        </w:tc>
        <w:tc>
          <w:tcPr>
            <w:tcW w:w="1134" w:type="dxa"/>
          </w:tcPr>
          <w:p w14:paraId="5D52227F" w14:textId="77777777" w:rsidR="00945CD7" w:rsidRPr="00FD0425" w:rsidRDefault="00945CD7" w:rsidP="00A26404">
            <w:pPr>
              <w:pStyle w:val="TAC"/>
              <w:rPr>
                <w:lang w:eastAsia="zh-CN"/>
              </w:rPr>
            </w:pPr>
            <w:r w:rsidRPr="00FD0425">
              <w:rPr>
                <w:lang w:eastAsia="zh-CN"/>
              </w:rPr>
              <w:t>YES</w:t>
            </w:r>
          </w:p>
        </w:tc>
        <w:tc>
          <w:tcPr>
            <w:tcW w:w="1134" w:type="dxa"/>
          </w:tcPr>
          <w:p w14:paraId="3302511B" w14:textId="77777777" w:rsidR="00945CD7" w:rsidRPr="00FD0425" w:rsidRDefault="00945CD7" w:rsidP="00A26404">
            <w:pPr>
              <w:pStyle w:val="TAC"/>
              <w:rPr>
                <w:lang w:eastAsia="zh-CN"/>
              </w:rPr>
            </w:pPr>
            <w:r w:rsidRPr="00FD0425">
              <w:rPr>
                <w:lang w:eastAsia="zh-CN"/>
              </w:rPr>
              <w:t>ignore</w:t>
            </w:r>
          </w:p>
        </w:tc>
      </w:tr>
      <w:tr w:rsidR="00945CD7" w:rsidRPr="00FD0425" w14:paraId="21D534CB" w14:textId="77777777" w:rsidTr="00A26404">
        <w:tc>
          <w:tcPr>
            <w:tcW w:w="2578" w:type="dxa"/>
          </w:tcPr>
          <w:p w14:paraId="23F3DB55" w14:textId="77777777" w:rsidR="00945CD7" w:rsidRPr="00FD0425" w:rsidRDefault="00945CD7" w:rsidP="00A26404">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5D3210BD" w14:textId="77777777" w:rsidR="00945CD7" w:rsidRPr="00FD0425" w:rsidRDefault="00945CD7" w:rsidP="00A26404">
            <w:pPr>
              <w:pStyle w:val="TAL"/>
            </w:pPr>
            <w:r w:rsidRPr="00FD0425">
              <w:t>O</w:t>
            </w:r>
          </w:p>
        </w:tc>
        <w:tc>
          <w:tcPr>
            <w:tcW w:w="1022" w:type="dxa"/>
          </w:tcPr>
          <w:p w14:paraId="64B8F9BA" w14:textId="77777777" w:rsidR="00945CD7" w:rsidRPr="00FD0425" w:rsidRDefault="00945CD7" w:rsidP="00A26404">
            <w:pPr>
              <w:pStyle w:val="TAL"/>
              <w:rPr>
                <w:i/>
                <w:lang w:eastAsia="ja-JP"/>
              </w:rPr>
            </w:pPr>
          </w:p>
        </w:tc>
        <w:tc>
          <w:tcPr>
            <w:tcW w:w="1276" w:type="dxa"/>
            <w:gridSpan w:val="2"/>
          </w:tcPr>
          <w:p w14:paraId="275130F5" w14:textId="77777777" w:rsidR="00945CD7" w:rsidRPr="00FD0425" w:rsidRDefault="00945CD7" w:rsidP="00A26404">
            <w:pPr>
              <w:pStyle w:val="TAL"/>
            </w:pPr>
            <w:r w:rsidRPr="00FD0425">
              <w:t>Global NG-RAN Cell Identity</w:t>
            </w:r>
          </w:p>
          <w:p w14:paraId="70CFFF6B" w14:textId="77777777" w:rsidR="00945CD7" w:rsidRPr="00FD0425" w:rsidRDefault="00945CD7" w:rsidP="00A26404">
            <w:pPr>
              <w:pStyle w:val="TAL"/>
            </w:pPr>
            <w:r w:rsidRPr="00FD0425">
              <w:t>9.2.2.27</w:t>
            </w:r>
          </w:p>
        </w:tc>
        <w:tc>
          <w:tcPr>
            <w:tcW w:w="2268" w:type="dxa"/>
          </w:tcPr>
          <w:p w14:paraId="76869298" w14:textId="77777777" w:rsidR="00945CD7" w:rsidRPr="00FD0425" w:rsidRDefault="00945CD7" w:rsidP="00A26404">
            <w:pPr>
              <w:pStyle w:val="TAL"/>
            </w:pPr>
          </w:p>
        </w:tc>
        <w:tc>
          <w:tcPr>
            <w:tcW w:w="1134" w:type="dxa"/>
          </w:tcPr>
          <w:p w14:paraId="23B2D29F" w14:textId="77777777" w:rsidR="00945CD7" w:rsidRPr="00FD0425" w:rsidRDefault="00945CD7" w:rsidP="00A26404">
            <w:pPr>
              <w:pStyle w:val="TAC"/>
              <w:rPr>
                <w:lang w:eastAsia="zh-CN"/>
              </w:rPr>
            </w:pPr>
            <w:r w:rsidRPr="00FD0425">
              <w:rPr>
                <w:lang w:eastAsia="zh-CN"/>
              </w:rPr>
              <w:t>YES</w:t>
            </w:r>
          </w:p>
        </w:tc>
        <w:tc>
          <w:tcPr>
            <w:tcW w:w="1134" w:type="dxa"/>
          </w:tcPr>
          <w:p w14:paraId="1E46EBEA" w14:textId="77777777" w:rsidR="00945CD7" w:rsidRPr="00FD0425" w:rsidRDefault="00945CD7" w:rsidP="00A26404">
            <w:pPr>
              <w:pStyle w:val="TAC"/>
              <w:rPr>
                <w:lang w:eastAsia="zh-CN"/>
              </w:rPr>
            </w:pPr>
            <w:r w:rsidRPr="00FD0425">
              <w:rPr>
                <w:lang w:eastAsia="zh-CN"/>
              </w:rPr>
              <w:t>reject</w:t>
            </w:r>
          </w:p>
        </w:tc>
      </w:tr>
      <w:tr w:rsidR="00945CD7" w:rsidRPr="00FD0425" w14:paraId="60F610C8" w14:textId="77777777" w:rsidTr="00A26404">
        <w:tc>
          <w:tcPr>
            <w:tcW w:w="2578" w:type="dxa"/>
          </w:tcPr>
          <w:p w14:paraId="0B571FD9" w14:textId="77777777" w:rsidR="00945CD7" w:rsidRPr="00FD0425" w:rsidRDefault="00945CD7" w:rsidP="00A26404">
            <w:pPr>
              <w:pStyle w:val="TAL"/>
              <w:rPr>
                <w:lang w:eastAsia="ja-JP"/>
              </w:rPr>
            </w:pPr>
            <w:r w:rsidRPr="00FD0425">
              <w:rPr>
                <w:rFonts w:eastAsia="SimSun" w:hint="eastAsia"/>
                <w:bCs/>
                <w:lang w:eastAsia="zh-CN"/>
              </w:rPr>
              <w:t>NE-DC TDM Pattern</w:t>
            </w:r>
          </w:p>
        </w:tc>
        <w:tc>
          <w:tcPr>
            <w:tcW w:w="1104" w:type="dxa"/>
          </w:tcPr>
          <w:p w14:paraId="286D81FA" w14:textId="77777777" w:rsidR="00945CD7" w:rsidRPr="00FD0425" w:rsidRDefault="00945CD7" w:rsidP="00A26404">
            <w:pPr>
              <w:pStyle w:val="TAL"/>
            </w:pPr>
            <w:r w:rsidRPr="00FD0425">
              <w:rPr>
                <w:rFonts w:eastAsia="SimSun" w:hint="eastAsia"/>
                <w:lang w:eastAsia="zh-CN"/>
              </w:rPr>
              <w:t>O</w:t>
            </w:r>
          </w:p>
        </w:tc>
        <w:tc>
          <w:tcPr>
            <w:tcW w:w="1022" w:type="dxa"/>
          </w:tcPr>
          <w:p w14:paraId="0C202BDD" w14:textId="77777777" w:rsidR="00945CD7" w:rsidRPr="00FD0425" w:rsidRDefault="00945CD7" w:rsidP="00A26404">
            <w:pPr>
              <w:pStyle w:val="TAL"/>
              <w:rPr>
                <w:i/>
                <w:lang w:eastAsia="ja-JP"/>
              </w:rPr>
            </w:pPr>
          </w:p>
        </w:tc>
        <w:tc>
          <w:tcPr>
            <w:tcW w:w="1276" w:type="dxa"/>
            <w:gridSpan w:val="2"/>
          </w:tcPr>
          <w:p w14:paraId="493F812C" w14:textId="77777777" w:rsidR="00945CD7" w:rsidRPr="00FD0425" w:rsidRDefault="00945CD7" w:rsidP="00A26404">
            <w:pPr>
              <w:pStyle w:val="TAL"/>
            </w:pPr>
            <w:r w:rsidRPr="00FD0425">
              <w:rPr>
                <w:rFonts w:eastAsia="SimSun" w:hint="eastAsia"/>
                <w:lang w:eastAsia="zh-CN"/>
              </w:rPr>
              <w:t>9.2.2.38</w:t>
            </w:r>
          </w:p>
        </w:tc>
        <w:tc>
          <w:tcPr>
            <w:tcW w:w="2268" w:type="dxa"/>
          </w:tcPr>
          <w:p w14:paraId="244B3E31" w14:textId="77777777" w:rsidR="00945CD7" w:rsidRPr="00FD0425" w:rsidRDefault="00945CD7" w:rsidP="00A26404">
            <w:pPr>
              <w:pStyle w:val="TAL"/>
            </w:pPr>
          </w:p>
        </w:tc>
        <w:tc>
          <w:tcPr>
            <w:tcW w:w="1134" w:type="dxa"/>
          </w:tcPr>
          <w:p w14:paraId="759DA308" w14:textId="77777777" w:rsidR="00945CD7" w:rsidRPr="00FD0425" w:rsidRDefault="00945CD7" w:rsidP="00A26404">
            <w:pPr>
              <w:pStyle w:val="TAC"/>
              <w:rPr>
                <w:lang w:eastAsia="zh-CN"/>
              </w:rPr>
            </w:pPr>
            <w:r w:rsidRPr="00FD0425">
              <w:rPr>
                <w:rFonts w:eastAsia="SimSun"/>
                <w:lang w:eastAsia="zh-CN"/>
              </w:rPr>
              <w:t>YES</w:t>
            </w:r>
          </w:p>
        </w:tc>
        <w:tc>
          <w:tcPr>
            <w:tcW w:w="1134" w:type="dxa"/>
          </w:tcPr>
          <w:p w14:paraId="3B8463D1" w14:textId="77777777" w:rsidR="00945CD7" w:rsidRPr="00FD0425" w:rsidRDefault="00945CD7" w:rsidP="00A26404">
            <w:pPr>
              <w:pStyle w:val="TAC"/>
              <w:rPr>
                <w:lang w:eastAsia="zh-CN"/>
              </w:rPr>
            </w:pPr>
            <w:r w:rsidRPr="00FD0425">
              <w:rPr>
                <w:rFonts w:eastAsia="SimSun"/>
                <w:lang w:eastAsia="zh-CN"/>
              </w:rPr>
              <w:t>ignore</w:t>
            </w:r>
          </w:p>
        </w:tc>
      </w:tr>
      <w:tr w:rsidR="00945CD7" w:rsidRPr="00FD0425" w14:paraId="11389237" w14:textId="77777777" w:rsidTr="00A26404">
        <w:tc>
          <w:tcPr>
            <w:tcW w:w="2578" w:type="dxa"/>
          </w:tcPr>
          <w:p w14:paraId="5AEEA9E9" w14:textId="77777777" w:rsidR="00945CD7" w:rsidRPr="00FD0425" w:rsidRDefault="00945CD7" w:rsidP="00A26404">
            <w:pPr>
              <w:pStyle w:val="TAL"/>
              <w:rPr>
                <w:bCs/>
              </w:rPr>
            </w:pPr>
            <w:r w:rsidRPr="00FD0425">
              <w:t>Requested Fast MCG recovery via SRB3</w:t>
            </w:r>
          </w:p>
        </w:tc>
        <w:tc>
          <w:tcPr>
            <w:tcW w:w="1104" w:type="dxa"/>
          </w:tcPr>
          <w:p w14:paraId="10F94702" w14:textId="77777777" w:rsidR="00945CD7" w:rsidRPr="00FD0425" w:rsidRDefault="00945CD7" w:rsidP="00A26404">
            <w:pPr>
              <w:pStyle w:val="TAL"/>
            </w:pPr>
            <w:r w:rsidRPr="00FD0425">
              <w:t>O</w:t>
            </w:r>
          </w:p>
        </w:tc>
        <w:tc>
          <w:tcPr>
            <w:tcW w:w="1022" w:type="dxa"/>
          </w:tcPr>
          <w:p w14:paraId="4625D8C4" w14:textId="77777777" w:rsidR="00945CD7" w:rsidRPr="00FD0425" w:rsidRDefault="00945CD7" w:rsidP="00A26404">
            <w:pPr>
              <w:pStyle w:val="TAL"/>
              <w:rPr>
                <w:i/>
                <w:lang w:eastAsia="ja-JP"/>
              </w:rPr>
            </w:pPr>
          </w:p>
        </w:tc>
        <w:tc>
          <w:tcPr>
            <w:tcW w:w="1276" w:type="dxa"/>
            <w:gridSpan w:val="2"/>
          </w:tcPr>
          <w:p w14:paraId="34F9A428" w14:textId="77777777" w:rsidR="00945CD7" w:rsidRPr="00FD0425" w:rsidRDefault="00945CD7" w:rsidP="00A26404">
            <w:pPr>
              <w:pStyle w:val="TAL"/>
            </w:pPr>
            <w:r w:rsidRPr="00FD0425">
              <w:t>ENUMERATED (true, ...)</w:t>
            </w:r>
          </w:p>
        </w:tc>
        <w:tc>
          <w:tcPr>
            <w:tcW w:w="2268" w:type="dxa"/>
          </w:tcPr>
          <w:p w14:paraId="681B5AE9" w14:textId="77777777" w:rsidR="00945CD7" w:rsidRPr="00FD0425" w:rsidRDefault="00945CD7" w:rsidP="00A26404">
            <w:pPr>
              <w:pStyle w:val="TAL"/>
            </w:pPr>
            <w:r w:rsidRPr="00FD0425">
              <w:t>Indicates that the resources for fast MCG recovery via SRB3 are requested.</w:t>
            </w:r>
          </w:p>
        </w:tc>
        <w:tc>
          <w:tcPr>
            <w:tcW w:w="1134" w:type="dxa"/>
          </w:tcPr>
          <w:p w14:paraId="7C7B8850" w14:textId="77777777" w:rsidR="00945CD7" w:rsidRPr="00FD0425" w:rsidRDefault="00945CD7" w:rsidP="00A26404">
            <w:pPr>
              <w:pStyle w:val="TAC"/>
            </w:pPr>
            <w:r w:rsidRPr="00FD0425">
              <w:t>YES</w:t>
            </w:r>
          </w:p>
        </w:tc>
        <w:tc>
          <w:tcPr>
            <w:tcW w:w="1134" w:type="dxa"/>
          </w:tcPr>
          <w:p w14:paraId="2A2965F1" w14:textId="77777777" w:rsidR="00945CD7" w:rsidRPr="00FD0425" w:rsidRDefault="00945CD7" w:rsidP="00A26404">
            <w:pPr>
              <w:pStyle w:val="TAC"/>
              <w:rPr>
                <w:lang w:eastAsia="zh-CN"/>
              </w:rPr>
            </w:pPr>
            <w:r w:rsidRPr="00FD0425">
              <w:rPr>
                <w:lang w:eastAsia="zh-CN"/>
              </w:rPr>
              <w:t>ignore</w:t>
            </w:r>
          </w:p>
        </w:tc>
      </w:tr>
      <w:tr w:rsidR="00945CD7" w:rsidRPr="00FD0425" w14:paraId="68A82AF0" w14:textId="77777777" w:rsidTr="00A26404">
        <w:tc>
          <w:tcPr>
            <w:tcW w:w="2578" w:type="dxa"/>
          </w:tcPr>
          <w:p w14:paraId="424DFC48" w14:textId="77777777" w:rsidR="00945CD7" w:rsidRPr="00FD0425" w:rsidRDefault="00945CD7" w:rsidP="00A26404">
            <w:pPr>
              <w:pStyle w:val="TAL"/>
            </w:pPr>
            <w:r w:rsidRPr="00FD0425">
              <w:t>Requested Fast MCG recovery via SRB3 Release</w:t>
            </w:r>
          </w:p>
        </w:tc>
        <w:tc>
          <w:tcPr>
            <w:tcW w:w="1104" w:type="dxa"/>
          </w:tcPr>
          <w:p w14:paraId="44D427C1" w14:textId="77777777" w:rsidR="00945CD7" w:rsidRPr="00FD0425" w:rsidRDefault="00945CD7" w:rsidP="00A26404">
            <w:pPr>
              <w:pStyle w:val="TAL"/>
            </w:pPr>
            <w:r w:rsidRPr="00FD0425">
              <w:t>O</w:t>
            </w:r>
          </w:p>
        </w:tc>
        <w:tc>
          <w:tcPr>
            <w:tcW w:w="1022" w:type="dxa"/>
          </w:tcPr>
          <w:p w14:paraId="1A05E989" w14:textId="77777777" w:rsidR="00945CD7" w:rsidRPr="00FD0425" w:rsidRDefault="00945CD7" w:rsidP="00A26404">
            <w:pPr>
              <w:pStyle w:val="TAL"/>
              <w:rPr>
                <w:i/>
                <w:lang w:eastAsia="ja-JP"/>
              </w:rPr>
            </w:pPr>
          </w:p>
        </w:tc>
        <w:tc>
          <w:tcPr>
            <w:tcW w:w="1276" w:type="dxa"/>
            <w:gridSpan w:val="2"/>
          </w:tcPr>
          <w:p w14:paraId="6FDCFF1D" w14:textId="77777777" w:rsidR="00945CD7" w:rsidRPr="00FD0425" w:rsidRDefault="00945CD7" w:rsidP="00A26404">
            <w:pPr>
              <w:pStyle w:val="TAL"/>
            </w:pPr>
            <w:r w:rsidRPr="00FD0425">
              <w:t>ENUMERATED (true, ...)</w:t>
            </w:r>
          </w:p>
        </w:tc>
        <w:tc>
          <w:tcPr>
            <w:tcW w:w="2268" w:type="dxa"/>
          </w:tcPr>
          <w:p w14:paraId="0C33ED48" w14:textId="77777777" w:rsidR="00945CD7" w:rsidRPr="00FD0425" w:rsidRDefault="00945CD7" w:rsidP="00A26404">
            <w:pPr>
              <w:pStyle w:val="TAL"/>
            </w:pPr>
            <w:r w:rsidRPr="00FD0425">
              <w:t>Indicates that resources for fast MCG recovery via SRB3 are requested to be released.</w:t>
            </w:r>
          </w:p>
        </w:tc>
        <w:tc>
          <w:tcPr>
            <w:tcW w:w="1134" w:type="dxa"/>
          </w:tcPr>
          <w:p w14:paraId="3F228C71" w14:textId="77777777" w:rsidR="00945CD7" w:rsidRPr="00FD0425" w:rsidRDefault="00945CD7" w:rsidP="00A26404">
            <w:pPr>
              <w:pStyle w:val="TAC"/>
            </w:pPr>
            <w:r w:rsidRPr="00FD0425">
              <w:t>YES</w:t>
            </w:r>
          </w:p>
        </w:tc>
        <w:tc>
          <w:tcPr>
            <w:tcW w:w="1134" w:type="dxa"/>
          </w:tcPr>
          <w:p w14:paraId="2B72A81D" w14:textId="77777777" w:rsidR="00945CD7" w:rsidRPr="00FD0425" w:rsidRDefault="00945CD7" w:rsidP="00A26404">
            <w:pPr>
              <w:pStyle w:val="TAC"/>
              <w:rPr>
                <w:lang w:eastAsia="zh-CN"/>
              </w:rPr>
            </w:pPr>
            <w:r w:rsidRPr="00FD0425">
              <w:rPr>
                <w:lang w:eastAsia="zh-CN"/>
              </w:rPr>
              <w:t>ignore</w:t>
            </w:r>
          </w:p>
        </w:tc>
      </w:tr>
      <w:tr w:rsidR="00945CD7" w:rsidRPr="00FD0425" w14:paraId="01B79073" w14:textId="77777777" w:rsidTr="00A26404">
        <w:tc>
          <w:tcPr>
            <w:tcW w:w="2578" w:type="dxa"/>
          </w:tcPr>
          <w:p w14:paraId="16842131" w14:textId="77777777" w:rsidR="00945CD7" w:rsidRPr="00FD0425" w:rsidRDefault="00945CD7" w:rsidP="00A26404">
            <w:pPr>
              <w:pStyle w:val="TAL"/>
            </w:pPr>
            <w:r>
              <w:rPr>
                <w:rFonts w:hint="eastAsia"/>
                <w:bCs/>
                <w:lang w:eastAsia="zh-CN"/>
              </w:rPr>
              <w:t>SN triggered</w:t>
            </w:r>
          </w:p>
        </w:tc>
        <w:tc>
          <w:tcPr>
            <w:tcW w:w="1104" w:type="dxa"/>
          </w:tcPr>
          <w:p w14:paraId="65FA0CC5" w14:textId="77777777" w:rsidR="00945CD7" w:rsidRPr="00FD0425" w:rsidRDefault="00945CD7" w:rsidP="00A26404">
            <w:pPr>
              <w:pStyle w:val="TAL"/>
            </w:pPr>
            <w:r>
              <w:rPr>
                <w:rFonts w:hint="eastAsia"/>
                <w:lang w:eastAsia="zh-CN"/>
              </w:rPr>
              <w:t>O</w:t>
            </w:r>
          </w:p>
        </w:tc>
        <w:tc>
          <w:tcPr>
            <w:tcW w:w="1022" w:type="dxa"/>
          </w:tcPr>
          <w:p w14:paraId="44C8D5B5" w14:textId="77777777" w:rsidR="00945CD7" w:rsidRPr="00FD0425" w:rsidRDefault="00945CD7" w:rsidP="00A26404">
            <w:pPr>
              <w:pStyle w:val="TAL"/>
              <w:rPr>
                <w:i/>
                <w:lang w:eastAsia="ja-JP"/>
              </w:rPr>
            </w:pPr>
          </w:p>
        </w:tc>
        <w:tc>
          <w:tcPr>
            <w:tcW w:w="1276" w:type="dxa"/>
            <w:gridSpan w:val="2"/>
          </w:tcPr>
          <w:p w14:paraId="67BB490F" w14:textId="77777777" w:rsidR="00945CD7" w:rsidRPr="00FD0425" w:rsidRDefault="00945CD7" w:rsidP="00A26404">
            <w:pPr>
              <w:pStyle w:val="TAL"/>
            </w:pPr>
            <w:r w:rsidRPr="00846015">
              <w:t>ENUMERATED (</w:t>
            </w:r>
            <w:r>
              <w:rPr>
                <w:rFonts w:hint="eastAsia"/>
                <w:lang w:eastAsia="zh-CN"/>
              </w:rPr>
              <w:t>TRUE</w:t>
            </w:r>
            <w:r w:rsidRPr="00846015">
              <w:t xml:space="preserve"> ...)</w:t>
            </w:r>
          </w:p>
        </w:tc>
        <w:tc>
          <w:tcPr>
            <w:tcW w:w="2268" w:type="dxa"/>
          </w:tcPr>
          <w:p w14:paraId="16EEA928" w14:textId="77777777" w:rsidR="00945CD7" w:rsidRPr="00FD0425" w:rsidRDefault="00945CD7" w:rsidP="00A26404">
            <w:pPr>
              <w:pStyle w:val="TAL"/>
            </w:pPr>
          </w:p>
        </w:tc>
        <w:tc>
          <w:tcPr>
            <w:tcW w:w="1134" w:type="dxa"/>
          </w:tcPr>
          <w:p w14:paraId="5CDC1BCD" w14:textId="77777777" w:rsidR="00945CD7" w:rsidRPr="00FD0425" w:rsidRDefault="00945CD7" w:rsidP="00A26404">
            <w:pPr>
              <w:pStyle w:val="TAC"/>
            </w:pPr>
            <w:r>
              <w:rPr>
                <w:rFonts w:hint="eastAsia"/>
                <w:lang w:eastAsia="zh-CN"/>
              </w:rPr>
              <w:t>YES</w:t>
            </w:r>
          </w:p>
        </w:tc>
        <w:tc>
          <w:tcPr>
            <w:tcW w:w="1134" w:type="dxa"/>
          </w:tcPr>
          <w:p w14:paraId="03237120" w14:textId="77777777" w:rsidR="00945CD7" w:rsidRPr="00FD0425" w:rsidRDefault="00945CD7" w:rsidP="00A26404">
            <w:pPr>
              <w:pStyle w:val="TAC"/>
              <w:rPr>
                <w:lang w:eastAsia="zh-CN"/>
              </w:rPr>
            </w:pPr>
            <w:r>
              <w:rPr>
                <w:rFonts w:hint="eastAsia"/>
                <w:lang w:eastAsia="zh-CN"/>
              </w:rPr>
              <w:t>ignore</w:t>
            </w:r>
          </w:p>
        </w:tc>
      </w:tr>
      <w:tr w:rsidR="00945CD7" w:rsidRPr="00283AA6" w14:paraId="0026ED70" w14:textId="77777777" w:rsidTr="00945CD7">
        <w:trPr>
          <w:ins w:id="37" w:author="Nokia" w:date="2021-12-08T17:26:00Z"/>
        </w:trPr>
        <w:tc>
          <w:tcPr>
            <w:tcW w:w="2578" w:type="dxa"/>
            <w:tcBorders>
              <w:top w:val="single" w:sz="4" w:space="0" w:color="auto"/>
              <w:left w:val="single" w:sz="4" w:space="0" w:color="auto"/>
              <w:bottom w:val="single" w:sz="4" w:space="0" w:color="auto"/>
              <w:right w:val="single" w:sz="4" w:space="0" w:color="auto"/>
            </w:tcBorders>
          </w:tcPr>
          <w:p w14:paraId="04DC1641" w14:textId="77777777" w:rsidR="00945CD7" w:rsidRPr="00945CD7" w:rsidRDefault="00945CD7" w:rsidP="00A26404">
            <w:pPr>
              <w:pStyle w:val="TAL"/>
              <w:rPr>
                <w:ins w:id="38" w:author="Nokia" w:date="2021-12-08T17:26:00Z"/>
                <w:bCs/>
                <w:lang w:eastAsia="zh-CN"/>
              </w:rPr>
            </w:pPr>
            <w:ins w:id="39" w:author="Nokia" w:date="2021-12-08T17:27:00Z">
              <w:r w:rsidRPr="00945CD7">
                <w:rPr>
                  <w:bCs/>
                  <w:lang w:eastAsia="zh-CN"/>
                </w:rPr>
                <w:t>SCG Indicator</w:t>
              </w:r>
            </w:ins>
          </w:p>
        </w:tc>
        <w:tc>
          <w:tcPr>
            <w:tcW w:w="1104" w:type="dxa"/>
            <w:tcBorders>
              <w:top w:val="single" w:sz="4" w:space="0" w:color="auto"/>
              <w:left w:val="single" w:sz="4" w:space="0" w:color="auto"/>
              <w:bottom w:val="single" w:sz="4" w:space="0" w:color="auto"/>
              <w:right w:val="single" w:sz="4" w:space="0" w:color="auto"/>
            </w:tcBorders>
          </w:tcPr>
          <w:p w14:paraId="0A4E74CA" w14:textId="77777777" w:rsidR="00945CD7" w:rsidRPr="00945CD7" w:rsidRDefault="00945CD7" w:rsidP="00A26404">
            <w:pPr>
              <w:pStyle w:val="TAL"/>
              <w:rPr>
                <w:ins w:id="40" w:author="Nokia" w:date="2021-12-08T17:26:00Z"/>
                <w:lang w:eastAsia="zh-CN"/>
              </w:rPr>
            </w:pPr>
            <w:ins w:id="41" w:author="Nokia" w:date="2021-12-08T17:27:00Z">
              <w:r w:rsidRPr="00263662">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7EE30D32" w14:textId="77777777" w:rsidR="00945CD7" w:rsidRPr="00283AA6" w:rsidRDefault="00945CD7" w:rsidP="00A26404">
            <w:pPr>
              <w:pStyle w:val="TAL"/>
              <w:rPr>
                <w:ins w:id="42" w:author="Nokia" w:date="2021-12-08T17:26: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677E309F" w14:textId="77777777" w:rsidR="00945CD7" w:rsidRPr="00945CD7" w:rsidRDefault="00945CD7" w:rsidP="00A26404">
            <w:pPr>
              <w:pStyle w:val="TAL"/>
              <w:rPr>
                <w:ins w:id="43" w:author="Nokia" w:date="2021-12-08T17:26:00Z"/>
              </w:rPr>
            </w:pPr>
            <w:ins w:id="44" w:author="Nokia" w:date="2021-12-08T17:27:00Z">
              <w:r w:rsidRPr="004E5E21">
                <w:t>ENUMERATED</w:t>
              </w:r>
              <w:r>
                <w:t xml:space="preserve"> </w:t>
              </w:r>
              <w:r w:rsidRPr="004E5E21">
                <w:t>(released,</w:t>
              </w:r>
              <w:r>
                <w:t xml:space="preserve"> </w:t>
              </w:r>
              <w:r w:rsidRPr="004E5E21">
                <w:t>...</w:t>
              </w:r>
            </w:ins>
            <w:ins w:id="45" w:author="Nokia" w:date="2021-12-08T17:28:00Z">
              <w:r>
                <w:t>, restore</w:t>
              </w:r>
            </w:ins>
            <w:ins w:id="46" w:author="Nokia" w:date="2021-12-08T17:27:00Z">
              <w:r w:rsidRPr="004E5E21">
                <w:t>)</w:t>
              </w:r>
            </w:ins>
          </w:p>
        </w:tc>
        <w:tc>
          <w:tcPr>
            <w:tcW w:w="2268" w:type="dxa"/>
            <w:tcBorders>
              <w:top w:val="single" w:sz="4" w:space="0" w:color="auto"/>
              <w:left w:val="single" w:sz="4" w:space="0" w:color="auto"/>
              <w:bottom w:val="single" w:sz="4" w:space="0" w:color="auto"/>
              <w:right w:val="single" w:sz="4" w:space="0" w:color="auto"/>
            </w:tcBorders>
          </w:tcPr>
          <w:p w14:paraId="6F1C2E88" w14:textId="77777777" w:rsidR="00945CD7" w:rsidRPr="00283AA6" w:rsidRDefault="00945CD7" w:rsidP="00A26404">
            <w:pPr>
              <w:pStyle w:val="TAL"/>
              <w:rPr>
                <w:ins w:id="47" w:author="Nokia" w:date="2021-12-08T17:26:00Z"/>
              </w:rPr>
            </w:pPr>
          </w:p>
        </w:tc>
        <w:tc>
          <w:tcPr>
            <w:tcW w:w="1134" w:type="dxa"/>
            <w:tcBorders>
              <w:top w:val="single" w:sz="4" w:space="0" w:color="auto"/>
              <w:left w:val="single" w:sz="4" w:space="0" w:color="auto"/>
              <w:bottom w:val="single" w:sz="4" w:space="0" w:color="auto"/>
              <w:right w:val="single" w:sz="4" w:space="0" w:color="auto"/>
            </w:tcBorders>
          </w:tcPr>
          <w:p w14:paraId="27321164" w14:textId="77777777" w:rsidR="00945CD7" w:rsidRPr="00945CD7" w:rsidRDefault="00945CD7" w:rsidP="00A26404">
            <w:pPr>
              <w:pStyle w:val="TAC"/>
              <w:rPr>
                <w:ins w:id="48" w:author="Nokia" w:date="2021-12-08T17:26:00Z"/>
                <w:lang w:eastAsia="zh-CN"/>
              </w:rPr>
            </w:pPr>
            <w:ins w:id="49" w:author="Nokia" w:date="2021-12-08T17:27:00Z">
              <w:r w:rsidRPr="00263662">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6D1F814" w14:textId="77777777" w:rsidR="00945CD7" w:rsidRPr="00945CD7" w:rsidRDefault="00945CD7" w:rsidP="00A26404">
            <w:pPr>
              <w:pStyle w:val="TAC"/>
              <w:rPr>
                <w:ins w:id="50" w:author="Nokia" w:date="2021-12-08T17:26:00Z"/>
                <w:lang w:eastAsia="zh-CN"/>
              </w:rPr>
            </w:pPr>
            <w:ins w:id="51" w:author="Nokia" w:date="2021-12-08T17:27:00Z">
              <w:r w:rsidRPr="00263662">
                <w:rPr>
                  <w:lang w:eastAsia="zh-CN"/>
                </w:rPr>
                <w:t>ignore</w:t>
              </w:r>
            </w:ins>
          </w:p>
        </w:tc>
      </w:tr>
    </w:tbl>
    <w:p w14:paraId="7A2D4B9E" w14:textId="77777777" w:rsidR="00945CD7" w:rsidRPr="00FD0425" w:rsidRDefault="00945CD7" w:rsidP="00945CD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CD7" w:rsidRPr="00FD0425" w14:paraId="18CEBCE9" w14:textId="77777777" w:rsidTr="00A26404">
        <w:tc>
          <w:tcPr>
            <w:tcW w:w="3686" w:type="dxa"/>
          </w:tcPr>
          <w:p w14:paraId="36BAD3F2" w14:textId="77777777" w:rsidR="00945CD7" w:rsidRPr="00FD0425" w:rsidRDefault="00945CD7" w:rsidP="00A26404">
            <w:pPr>
              <w:pStyle w:val="TAH"/>
              <w:rPr>
                <w:lang w:eastAsia="ja-JP"/>
              </w:rPr>
            </w:pPr>
            <w:r w:rsidRPr="00FD0425">
              <w:rPr>
                <w:lang w:eastAsia="ja-JP"/>
              </w:rPr>
              <w:t>Range bound</w:t>
            </w:r>
          </w:p>
        </w:tc>
        <w:tc>
          <w:tcPr>
            <w:tcW w:w="5670" w:type="dxa"/>
          </w:tcPr>
          <w:p w14:paraId="3861BE4F" w14:textId="77777777" w:rsidR="00945CD7" w:rsidRPr="00FD0425" w:rsidRDefault="00945CD7" w:rsidP="00A26404">
            <w:pPr>
              <w:pStyle w:val="TAH"/>
              <w:rPr>
                <w:lang w:eastAsia="ja-JP"/>
              </w:rPr>
            </w:pPr>
            <w:r w:rsidRPr="00FD0425">
              <w:rPr>
                <w:lang w:eastAsia="ja-JP"/>
              </w:rPr>
              <w:t>Explanation</w:t>
            </w:r>
          </w:p>
        </w:tc>
      </w:tr>
      <w:tr w:rsidR="00945CD7" w:rsidRPr="00FD0425" w14:paraId="54E73D88" w14:textId="77777777" w:rsidTr="00A26404">
        <w:tc>
          <w:tcPr>
            <w:tcW w:w="3686" w:type="dxa"/>
          </w:tcPr>
          <w:p w14:paraId="4E31F2D0" w14:textId="77777777" w:rsidR="00945CD7" w:rsidRPr="00FD0425" w:rsidRDefault="00945CD7" w:rsidP="00A26404">
            <w:pPr>
              <w:pStyle w:val="TAL"/>
              <w:rPr>
                <w:lang w:eastAsia="ja-JP"/>
              </w:rPr>
            </w:pPr>
            <w:proofErr w:type="spellStart"/>
            <w:r w:rsidRPr="00FD0425">
              <w:rPr>
                <w:lang w:eastAsia="ja-JP"/>
              </w:rPr>
              <w:t>maxnoofPDUSessions</w:t>
            </w:r>
            <w:proofErr w:type="spellEnd"/>
          </w:p>
        </w:tc>
        <w:tc>
          <w:tcPr>
            <w:tcW w:w="5670" w:type="dxa"/>
          </w:tcPr>
          <w:p w14:paraId="6D3CE9EE" w14:textId="77777777" w:rsidR="00945CD7" w:rsidRPr="00FD0425" w:rsidRDefault="00945CD7" w:rsidP="00A26404">
            <w:pPr>
              <w:pStyle w:val="TAL"/>
              <w:rPr>
                <w:lang w:eastAsia="ja-JP"/>
              </w:rPr>
            </w:pPr>
            <w:r w:rsidRPr="00FD0425">
              <w:rPr>
                <w:lang w:eastAsia="ja-JP"/>
              </w:rPr>
              <w:t>Maximum no. of PDU sessions. Value is 256</w:t>
            </w:r>
          </w:p>
        </w:tc>
      </w:tr>
      <w:bookmarkEnd w:id="28"/>
      <w:bookmarkEnd w:id="29"/>
      <w:bookmarkEnd w:id="30"/>
      <w:bookmarkEnd w:id="31"/>
      <w:bookmarkEnd w:id="32"/>
      <w:bookmarkEnd w:id="33"/>
      <w:bookmarkEnd w:id="34"/>
      <w:bookmarkEnd w:id="35"/>
      <w:bookmarkEnd w:id="36"/>
    </w:tbl>
    <w:p w14:paraId="224023AE" w14:textId="77777777" w:rsidR="00F747C2" w:rsidRDefault="00F747C2" w:rsidP="00F747C2">
      <w:pPr>
        <w:rPr>
          <w:noProof/>
        </w:rPr>
      </w:pPr>
    </w:p>
    <w:tbl>
      <w:tblPr>
        <w:tblStyle w:val="TableGrid"/>
        <w:tblW w:w="0" w:type="auto"/>
        <w:tblLook w:val="04A0" w:firstRow="1" w:lastRow="0" w:firstColumn="1" w:lastColumn="0" w:noHBand="0" w:noVBand="1"/>
      </w:tblPr>
      <w:tblGrid>
        <w:gridCol w:w="9629"/>
      </w:tblGrid>
      <w:tr w:rsidR="00F747C2" w:rsidRPr="00D41450" w14:paraId="16A3A7B8" w14:textId="77777777" w:rsidTr="00F61C57">
        <w:tc>
          <w:tcPr>
            <w:tcW w:w="9629" w:type="dxa"/>
            <w:shd w:val="clear" w:color="auto" w:fill="D9D9D9" w:themeFill="background1" w:themeFillShade="D9"/>
          </w:tcPr>
          <w:p w14:paraId="11A589C9" w14:textId="77777777" w:rsidR="00F747C2" w:rsidRPr="00D41450" w:rsidRDefault="00F747C2" w:rsidP="00F61C57">
            <w:pPr>
              <w:spacing w:before="120"/>
              <w:jc w:val="center"/>
              <w:rPr>
                <w:b/>
                <w:bCs/>
                <w:noProof/>
              </w:rPr>
            </w:pPr>
            <w:r>
              <w:rPr>
                <w:b/>
                <w:bCs/>
                <w:noProof/>
              </w:rPr>
              <w:t>Next change, ommited</w:t>
            </w:r>
            <w:r w:rsidRPr="00D41450">
              <w:rPr>
                <w:b/>
                <w:bCs/>
                <w:noProof/>
              </w:rPr>
              <w:t xml:space="preserve"> text not changed</w:t>
            </w:r>
          </w:p>
        </w:tc>
      </w:tr>
    </w:tbl>
    <w:p w14:paraId="1F6608D0" w14:textId="77777777" w:rsidR="00F747C2" w:rsidRDefault="00F747C2" w:rsidP="00F747C2">
      <w:pPr>
        <w:rPr>
          <w:noProof/>
        </w:rPr>
      </w:pPr>
    </w:p>
    <w:p w14:paraId="4272C8E0" w14:textId="77777777" w:rsidR="00945CD7" w:rsidRPr="00FD0425" w:rsidRDefault="00945CD7" w:rsidP="00945CD7">
      <w:pPr>
        <w:pStyle w:val="Heading4"/>
      </w:pPr>
      <w:bookmarkStart w:id="52" w:name="_Toc29991394"/>
      <w:bookmarkStart w:id="53" w:name="_Toc36555794"/>
      <w:bookmarkStart w:id="54" w:name="_Toc44497504"/>
      <w:bookmarkStart w:id="55" w:name="_Toc45107892"/>
      <w:bookmarkStart w:id="56" w:name="_Toc45901512"/>
      <w:bookmarkStart w:id="57" w:name="_Toc51850591"/>
      <w:bookmarkStart w:id="58" w:name="_Toc56693594"/>
      <w:bookmarkStart w:id="59" w:name="_Toc64447137"/>
      <w:bookmarkStart w:id="60" w:name="_Toc66286631"/>
      <w:bookmarkStart w:id="61" w:name="_Toc74151326"/>
      <w:bookmarkStart w:id="62" w:name="_Toc88653798"/>
      <w:bookmarkStart w:id="63" w:name="_Toc20955199"/>
      <w:bookmarkStart w:id="64" w:name="_Toc29991245"/>
      <w:bookmarkStart w:id="65" w:name="_Toc36555396"/>
      <w:bookmarkStart w:id="66" w:name="_Toc45107506"/>
      <w:bookmarkStart w:id="67" w:name="_Toc45900631"/>
      <w:bookmarkStart w:id="68" w:name="_Toc45901067"/>
      <w:bookmarkStart w:id="69" w:name="_Toc64446691"/>
      <w:bookmarkStart w:id="70" w:name="_Toc74149862"/>
      <w:bookmarkStart w:id="71" w:name="_Toc74751679"/>
      <w:r w:rsidRPr="00FD0425">
        <w:lastRenderedPageBreak/>
        <w:t>9.1.2.8</w:t>
      </w:r>
      <w:r w:rsidRPr="00FD0425">
        <w:tab/>
        <w:t>S-NODE MODIFICATION REQUIRED</w:t>
      </w:r>
      <w:bookmarkEnd w:id="52"/>
      <w:bookmarkEnd w:id="53"/>
      <w:bookmarkEnd w:id="54"/>
      <w:bookmarkEnd w:id="55"/>
      <w:bookmarkEnd w:id="56"/>
      <w:bookmarkEnd w:id="57"/>
      <w:bookmarkEnd w:id="58"/>
      <w:bookmarkEnd w:id="59"/>
      <w:bookmarkEnd w:id="60"/>
      <w:bookmarkEnd w:id="61"/>
      <w:bookmarkEnd w:id="62"/>
    </w:p>
    <w:p w14:paraId="48911DB4" w14:textId="77777777" w:rsidR="00945CD7" w:rsidRPr="00FD0425" w:rsidRDefault="00945CD7" w:rsidP="00945CD7">
      <w:r w:rsidRPr="00FD0425">
        <w:t>This message is sent by the S-NG-RAN node to the M-NG-RAN node to request the modification of S-NG-RAN node resources for a specific UE.</w:t>
      </w:r>
    </w:p>
    <w:p w14:paraId="022D648D" w14:textId="77777777" w:rsidR="00945CD7" w:rsidRPr="00FD0425" w:rsidRDefault="00945CD7" w:rsidP="00945CD7">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945CD7" w:rsidRPr="00FD0425" w14:paraId="2AD34D50" w14:textId="77777777" w:rsidTr="00A26404">
        <w:tc>
          <w:tcPr>
            <w:tcW w:w="2574" w:type="dxa"/>
          </w:tcPr>
          <w:p w14:paraId="227726C1" w14:textId="77777777" w:rsidR="00945CD7" w:rsidRPr="00FD0425" w:rsidRDefault="00945CD7" w:rsidP="00A26404">
            <w:pPr>
              <w:pStyle w:val="TAH"/>
              <w:rPr>
                <w:lang w:eastAsia="ja-JP"/>
              </w:rPr>
            </w:pPr>
            <w:r w:rsidRPr="00FD0425">
              <w:rPr>
                <w:lang w:eastAsia="ja-JP"/>
              </w:rPr>
              <w:lastRenderedPageBreak/>
              <w:t>IE/Group Name</w:t>
            </w:r>
          </w:p>
        </w:tc>
        <w:tc>
          <w:tcPr>
            <w:tcW w:w="1103" w:type="dxa"/>
          </w:tcPr>
          <w:p w14:paraId="50167010" w14:textId="77777777" w:rsidR="00945CD7" w:rsidRPr="00FD0425" w:rsidRDefault="00945CD7" w:rsidP="00A26404">
            <w:pPr>
              <w:pStyle w:val="TAH"/>
              <w:rPr>
                <w:lang w:eastAsia="ja-JP"/>
              </w:rPr>
            </w:pPr>
            <w:r w:rsidRPr="00FD0425">
              <w:rPr>
                <w:lang w:eastAsia="ja-JP"/>
              </w:rPr>
              <w:t>Presence</w:t>
            </w:r>
          </w:p>
        </w:tc>
        <w:tc>
          <w:tcPr>
            <w:tcW w:w="1027" w:type="dxa"/>
          </w:tcPr>
          <w:p w14:paraId="07D5FE44" w14:textId="77777777" w:rsidR="00945CD7" w:rsidRPr="00FD0425" w:rsidRDefault="00945CD7" w:rsidP="00A26404">
            <w:pPr>
              <w:pStyle w:val="TAH"/>
              <w:rPr>
                <w:lang w:eastAsia="ja-JP"/>
              </w:rPr>
            </w:pPr>
            <w:r w:rsidRPr="00FD0425">
              <w:rPr>
                <w:lang w:eastAsia="ja-JP"/>
              </w:rPr>
              <w:t>Range</w:t>
            </w:r>
          </w:p>
        </w:tc>
        <w:tc>
          <w:tcPr>
            <w:tcW w:w="1276" w:type="dxa"/>
          </w:tcPr>
          <w:p w14:paraId="3788321F" w14:textId="77777777" w:rsidR="00945CD7" w:rsidRPr="00FD0425" w:rsidRDefault="00945CD7" w:rsidP="00A26404">
            <w:pPr>
              <w:pStyle w:val="TAH"/>
              <w:rPr>
                <w:lang w:eastAsia="ja-JP"/>
              </w:rPr>
            </w:pPr>
            <w:r w:rsidRPr="00FD0425">
              <w:rPr>
                <w:lang w:eastAsia="ja-JP"/>
              </w:rPr>
              <w:t>IE type and reference</w:t>
            </w:r>
          </w:p>
        </w:tc>
        <w:tc>
          <w:tcPr>
            <w:tcW w:w="2268" w:type="dxa"/>
          </w:tcPr>
          <w:p w14:paraId="7EF7AAAC" w14:textId="77777777" w:rsidR="00945CD7" w:rsidRPr="00FD0425" w:rsidRDefault="00945CD7" w:rsidP="00A26404">
            <w:pPr>
              <w:pStyle w:val="TAH"/>
              <w:rPr>
                <w:lang w:eastAsia="ja-JP"/>
              </w:rPr>
            </w:pPr>
            <w:r w:rsidRPr="00FD0425">
              <w:rPr>
                <w:lang w:eastAsia="ja-JP"/>
              </w:rPr>
              <w:t>Semantics description</w:t>
            </w:r>
          </w:p>
        </w:tc>
        <w:tc>
          <w:tcPr>
            <w:tcW w:w="1080" w:type="dxa"/>
          </w:tcPr>
          <w:p w14:paraId="7E5B7966" w14:textId="77777777" w:rsidR="00945CD7" w:rsidRPr="00FD0425" w:rsidRDefault="00945CD7" w:rsidP="00A26404">
            <w:pPr>
              <w:pStyle w:val="TAH"/>
              <w:rPr>
                <w:b w:val="0"/>
                <w:lang w:eastAsia="ja-JP"/>
              </w:rPr>
            </w:pPr>
            <w:r w:rsidRPr="00FD0425">
              <w:rPr>
                <w:lang w:eastAsia="ja-JP"/>
              </w:rPr>
              <w:t>Criticality</w:t>
            </w:r>
          </w:p>
        </w:tc>
        <w:tc>
          <w:tcPr>
            <w:tcW w:w="1142" w:type="dxa"/>
          </w:tcPr>
          <w:p w14:paraId="164D3412" w14:textId="77777777" w:rsidR="00945CD7" w:rsidRPr="00FD0425" w:rsidRDefault="00945CD7" w:rsidP="00A26404">
            <w:pPr>
              <w:pStyle w:val="TAH"/>
              <w:rPr>
                <w:b w:val="0"/>
                <w:lang w:eastAsia="ja-JP"/>
              </w:rPr>
            </w:pPr>
            <w:r w:rsidRPr="00FD0425">
              <w:rPr>
                <w:lang w:eastAsia="ja-JP"/>
              </w:rPr>
              <w:t>Assigned Criticality</w:t>
            </w:r>
          </w:p>
        </w:tc>
      </w:tr>
      <w:tr w:rsidR="00945CD7" w:rsidRPr="00FD0425" w14:paraId="72D6390E" w14:textId="77777777" w:rsidTr="00A26404">
        <w:tc>
          <w:tcPr>
            <w:tcW w:w="2574" w:type="dxa"/>
          </w:tcPr>
          <w:p w14:paraId="0749C770" w14:textId="77777777" w:rsidR="00945CD7" w:rsidRPr="00FD0425" w:rsidRDefault="00945CD7" w:rsidP="00A26404">
            <w:pPr>
              <w:pStyle w:val="TAL"/>
              <w:rPr>
                <w:lang w:eastAsia="ja-JP"/>
              </w:rPr>
            </w:pPr>
            <w:r w:rsidRPr="00FD0425">
              <w:rPr>
                <w:lang w:eastAsia="ja-JP"/>
              </w:rPr>
              <w:t>Message Type</w:t>
            </w:r>
          </w:p>
        </w:tc>
        <w:tc>
          <w:tcPr>
            <w:tcW w:w="1103" w:type="dxa"/>
          </w:tcPr>
          <w:p w14:paraId="3474D134" w14:textId="77777777" w:rsidR="00945CD7" w:rsidRPr="00FD0425" w:rsidRDefault="00945CD7" w:rsidP="00A26404">
            <w:pPr>
              <w:pStyle w:val="TAL"/>
              <w:rPr>
                <w:lang w:eastAsia="ja-JP"/>
              </w:rPr>
            </w:pPr>
            <w:r w:rsidRPr="00FD0425">
              <w:rPr>
                <w:lang w:eastAsia="ja-JP"/>
              </w:rPr>
              <w:t>M</w:t>
            </w:r>
          </w:p>
        </w:tc>
        <w:tc>
          <w:tcPr>
            <w:tcW w:w="1027" w:type="dxa"/>
          </w:tcPr>
          <w:p w14:paraId="008A969B" w14:textId="77777777" w:rsidR="00945CD7" w:rsidRPr="00FD0425" w:rsidRDefault="00945CD7" w:rsidP="00A26404">
            <w:pPr>
              <w:pStyle w:val="TAL"/>
              <w:rPr>
                <w:lang w:eastAsia="ja-JP"/>
              </w:rPr>
            </w:pPr>
          </w:p>
        </w:tc>
        <w:tc>
          <w:tcPr>
            <w:tcW w:w="1276" w:type="dxa"/>
          </w:tcPr>
          <w:p w14:paraId="5FC05C33" w14:textId="77777777" w:rsidR="00945CD7" w:rsidRPr="00FD0425" w:rsidRDefault="00945CD7" w:rsidP="00A26404">
            <w:pPr>
              <w:pStyle w:val="TAL"/>
              <w:rPr>
                <w:lang w:eastAsia="ja-JP"/>
              </w:rPr>
            </w:pPr>
            <w:r w:rsidRPr="00FD0425">
              <w:rPr>
                <w:lang w:eastAsia="ja-JP"/>
              </w:rPr>
              <w:t>9.2.3.1</w:t>
            </w:r>
          </w:p>
        </w:tc>
        <w:tc>
          <w:tcPr>
            <w:tcW w:w="2268" w:type="dxa"/>
          </w:tcPr>
          <w:p w14:paraId="719DEA97" w14:textId="77777777" w:rsidR="00945CD7" w:rsidRPr="00FD0425" w:rsidRDefault="00945CD7" w:rsidP="00A26404">
            <w:pPr>
              <w:pStyle w:val="TAL"/>
              <w:rPr>
                <w:lang w:eastAsia="ja-JP"/>
              </w:rPr>
            </w:pPr>
          </w:p>
        </w:tc>
        <w:tc>
          <w:tcPr>
            <w:tcW w:w="1080" w:type="dxa"/>
          </w:tcPr>
          <w:p w14:paraId="523D94E5" w14:textId="77777777" w:rsidR="00945CD7" w:rsidRPr="00FD0425" w:rsidRDefault="00945CD7" w:rsidP="00A26404">
            <w:pPr>
              <w:pStyle w:val="TAC"/>
              <w:rPr>
                <w:lang w:eastAsia="ja-JP"/>
              </w:rPr>
            </w:pPr>
            <w:r w:rsidRPr="00FD0425">
              <w:rPr>
                <w:lang w:eastAsia="ja-JP"/>
              </w:rPr>
              <w:t>YES</w:t>
            </w:r>
          </w:p>
        </w:tc>
        <w:tc>
          <w:tcPr>
            <w:tcW w:w="1142" w:type="dxa"/>
          </w:tcPr>
          <w:p w14:paraId="1F8600B7" w14:textId="77777777" w:rsidR="00945CD7" w:rsidRPr="00FD0425" w:rsidRDefault="00945CD7" w:rsidP="00A26404">
            <w:pPr>
              <w:pStyle w:val="TAC"/>
              <w:rPr>
                <w:lang w:eastAsia="ja-JP"/>
              </w:rPr>
            </w:pPr>
            <w:r w:rsidRPr="00FD0425">
              <w:rPr>
                <w:lang w:eastAsia="ja-JP"/>
              </w:rPr>
              <w:t>reject</w:t>
            </w:r>
          </w:p>
        </w:tc>
      </w:tr>
      <w:tr w:rsidR="00945CD7" w:rsidRPr="00FD0425" w14:paraId="39DD4EAE" w14:textId="77777777" w:rsidTr="00A26404">
        <w:tc>
          <w:tcPr>
            <w:tcW w:w="2574" w:type="dxa"/>
          </w:tcPr>
          <w:p w14:paraId="1F57C05B" w14:textId="77777777" w:rsidR="00945CD7" w:rsidRPr="00FD0425" w:rsidRDefault="00945CD7" w:rsidP="00A26404">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3" w:type="dxa"/>
          </w:tcPr>
          <w:p w14:paraId="047B16B0" w14:textId="77777777" w:rsidR="00945CD7" w:rsidRPr="00FD0425" w:rsidRDefault="00945CD7" w:rsidP="00A26404">
            <w:pPr>
              <w:pStyle w:val="TAL"/>
              <w:rPr>
                <w:lang w:eastAsia="ja-JP"/>
              </w:rPr>
            </w:pPr>
            <w:r w:rsidRPr="00FD0425">
              <w:rPr>
                <w:lang w:eastAsia="ja-JP"/>
              </w:rPr>
              <w:t>M</w:t>
            </w:r>
          </w:p>
        </w:tc>
        <w:tc>
          <w:tcPr>
            <w:tcW w:w="1027" w:type="dxa"/>
          </w:tcPr>
          <w:p w14:paraId="01221730" w14:textId="77777777" w:rsidR="00945CD7" w:rsidRPr="00FD0425" w:rsidRDefault="00945CD7" w:rsidP="00A26404">
            <w:pPr>
              <w:pStyle w:val="TAL"/>
              <w:rPr>
                <w:lang w:eastAsia="ja-JP"/>
              </w:rPr>
            </w:pPr>
          </w:p>
        </w:tc>
        <w:tc>
          <w:tcPr>
            <w:tcW w:w="1276" w:type="dxa"/>
          </w:tcPr>
          <w:p w14:paraId="13E03739" w14:textId="77777777" w:rsidR="00945CD7" w:rsidRPr="00FD0425" w:rsidRDefault="00945CD7" w:rsidP="00A26404">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BB354AF" w14:textId="77777777" w:rsidR="00945CD7" w:rsidRPr="00FD0425" w:rsidRDefault="00945CD7" w:rsidP="00A26404">
            <w:pPr>
              <w:pStyle w:val="TAL"/>
              <w:rPr>
                <w:lang w:eastAsia="ja-JP"/>
              </w:rPr>
            </w:pPr>
            <w:r w:rsidRPr="00FD0425">
              <w:rPr>
                <w:lang w:eastAsia="ja-JP"/>
              </w:rPr>
              <w:t>9.2.3.16</w:t>
            </w:r>
          </w:p>
        </w:tc>
        <w:tc>
          <w:tcPr>
            <w:tcW w:w="2268" w:type="dxa"/>
          </w:tcPr>
          <w:p w14:paraId="49C48DC9" w14:textId="77777777" w:rsidR="00945CD7" w:rsidRPr="00FD0425" w:rsidRDefault="00945CD7" w:rsidP="00A26404">
            <w:pPr>
              <w:pStyle w:val="TAL"/>
              <w:rPr>
                <w:lang w:eastAsia="ja-JP"/>
              </w:rPr>
            </w:pPr>
            <w:r w:rsidRPr="00FD0425">
              <w:rPr>
                <w:lang w:eastAsia="ja-JP"/>
              </w:rPr>
              <w:t>Allocated at the M-NG-RAN node</w:t>
            </w:r>
          </w:p>
        </w:tc>
        <w:tc>
          <w:tcPr>
            <w:tcW w:w="1080" w:type="dxa"/>
          </w:tcPr>
          <w:p w14:paraId="14802FCD" w14:textId="77777777" w:rsidR="00945CD7" w:rsidRPr="00FD0425" w:rsidRDefault="00945CD7" w:rsidP="00A26404">
            <w:pPr>
              <w:pStyle w:val="TAC"/>
              <w:rPr>
                <w:lang w:eastAsia="ja-JP"/>
              </w:rPr>
            </w:pPr>
            <w:r w:rsidRPr="00FD0425">
              <w:rPr>
                <w:lang w:eastAsia="ja-JP"/>
              </w:rPr>
              <w:t>YES</w:t>
            </w:r>
          </w:p>
        </w:tc>
        <w:tc>
          <w:tcPr>
            <w:tcW w:w="1142" w:type="dxa"/>
          </w:tcPr>
          <w:p w14:paraId="14B68A1E" w14:textId="77777777" w:rsidR="00945CD7" w:rsidRPr="00FD0425" w:rsidRDefault="00945CD7" w:rsidP="00A26404">
            <w:pPr>
              <w:pStyle w:val="TAC"/>
              <w:rPr>
                <w:lang w:eastAsia="ja-JP"/>
              </w:rPr>
            </w:pPr>
            <w:r w:rsidRPr="00FD0425">
              <w:rPr>
                <w:lang w:eastAsia="ja-JP"/>
              </w:rPr>
              <w:t>reject</w:t>
            </w:r>
          </w:p>
        </w:tc>
      </w:tr>
      <w:tr w:rsidR="00945CD7" w:rsidRPr="00FD0425" w14:paraId="77407371" w14:textId="77777777" w:rsidTr="00A26404">
        <w:tc>
          <w:tcPr>
            <w:tcW w:w="2574" w:type="dxa"/>
          </w:tcPr>
          <w:p w14:paraId="7A20425F" w14:textId="77777777" w:rsidR="00945CD7" w:rsidRPr="00FD0425" w:rsidRDefault="00945CD7" w:rsidP="00A26404">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3" w:type="dxa"/>
          </w:tcPr>
          <w:p w14:paraId="429F3C8F" w14:textId="77777777" w:rsidR="00945CD7" w:rsidRPr="00FD0425" w:rsidRDefault="00945CD7" w:rsidP="00A26404">
            <w:pPr>
              <w:pStyle w:val="TAL"/>
              <w:rPr>
                <w:lang w:eastAsia="ja-JP"/>
              </w:rPr>
            </w:pPr>
            <w:r w:rsidRPr="00FD0425">
              <w:rPr>
                <w:lang w:eastAsia="ja-JP"/>
              </w:rPr>
              <w:t>M</w:t>
            </w:r>
          </w:p>
        </w:tc>
        <w:tc>
          <w:tcPr>
            <w:tcW w:w="1027" w:type="dxa"/>
          </w:tcPr>
          <w:p w14:paraId="71E31223" w14:textId="77777777" w:rsidR="00945CD7" w:rsidRPr="00FD0425" w:rsidRDefault="00945CD7" w:rsidP="00A26404">
            <w:pPr>
              <w:pStyle w:val="TAL"/>
              <w:rPr>
                <w:lang w:eastAsia="ja-JP"/>
              </w:rPr>
            </w:pPr>
          </w:p>
        </w:tc>
        <w:tc>
          <w:tcPr>
            <w:tcW w:w="1276" w:type="dxa"/>
          </w:tcPr>
          <w:p w14:paraId="2F3BC0E7" w14:textId="77777777" w:rsidR="00945CD7" w:rsidRPr="00FD0425" w:rsidRDefault="00945CD7" w:rsidP="00A26404">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2641EE2" w14:textId="77777777" w:rsidR="00945CD7" w:rsidRPr="00FD0425" w:rsidRDefault="00945CD7" w:rsidP="00A26404">
            <w:pPr>
              <w:pStyle w:val="TAL"/>
              <w:rPr>
                <w:lang w:eastAsia="ja-JP"/>
              </w:rPr>
            </w:pPr>
            <w:r w:rsidRPr="00FD0425">
              <w:rPr>
                <w:lang w:eastAsia="ja-JP"/>
              </w:rPr>
              <w:t>9.2.3.16</w:t>
            </w:r>
          </w:p>
        </w:tc>
        <w:tc>
          <w:tcPr>
            <w:tcW w:w="2268" w:type="dxa"/>
          </w:tcPr>
          <w:p w14:paraId="76018A15" w14:textId="77777777" w:rsidR="00945CD7" w:rsidRPr="00FD0425" w:rsidRDefault="00945CD7" w:rsidP="00A26404">
            <w:pPr>
              <w:pStyle w:val="TAL"/>
              <w:rPr>
                <w:lang w:eastAsia="ja-JP"/>
              </w:rPr>
            </w:pPr>
            <w:r w:rsidRPr="00FD0425">
              <w:rPr>
                <w:lang w:eastAsia="ja-JP"/>
              </w:rPr>
              <w:t>Allocated at the S-NG-RAN node</w:t>
            </w:r>
          </w:p>
        </w:tc>
        <w:tc>
          <w:tcPr>
            <w:tcW w:w="1080" w:type="dxa"/>
          </w:tcPr>
          <w:p w14:paraId="341B3A7F" w14:textId="77777777" w:rsidR="00945CD7" w:rsidRPr="00FD0425" w:rsidRDefault="00945CD7" w:rsidP="00A26404">
            <w:pPr>
              <w:pStyle w:val="TAC"/>
              <w:rPr>
                <w:lang w:eastAsia="ja-JP"/>
              </w:rPr>
            </w:pPr>
            <w:r w:rsidRPr="00FD0425">
              <w:rPr>
                <w:lang w:eastAsia="ja-JP"/>
              </w:rPr>
              <w:t>YES</w:t>
            </w:r>
          </w:p>
        </w:tc>
        <w:tc>
          <w:tcPr>
            <w:tcW w:w="1142" w:type="dxa"/>
          </w:tcPr>
          <w:p w14:paraId="139FDF26" w14:textId="77777777" w:rsidR="00945CD7" w:rsidRPr="00FD0425" w:rsidRDefault="00945CD7" w:rsidP="00A26404">
            <w:pPr>
              <w:pStyle w:val="TAC"/>
              <w:rPr>
                <w:lang w:eastAsia="ja-JP"/>
              </w:rPr>
            </w:pPr>
            <w:r w:rsidRPr="00FD0425">
              <w:rPr>
                <w:lang w:eastAsia="ja-JP"/>
              </w:rPr>
              <w:t>reject</w:t>
            </w:r>
          </w:p>
        </w:tc>
      </w:tr>
      <w:tr w:rsidR="00945CD7" w:rsidRPr="00FD0425" w14:paraId="301DDCA5" w14:textId="77777777" w:rsidTr="00A26404">
        <w:tc>
          <w:tcPr>
            <w:tcW w:w="2574" w:type="dxa"/>
          </w:tcPr>
          <w:p w14:paraId="7E99B08E" w14:textId="77777777" w:rsidR="00945CD7" w:rsidRPr="00FD0425" w:rsidRDefault="00945CD7" w:rsidP="00A26404">
            <w:pPr>
              <w:pStyle w:val="TAL"/>
              <w:rPr>
                <w:lang w:eastAsia="ja-JP"/>
              </w:rPr>
            </w:pPr>
            <w:r w:rsidRPr="00FD0425">
              <w:rPr>
                <w:lang w:eastAsia="ja-JP"/>
              </w:rPr>
              <w:t>Cause</w:t>
            </w:r>
          </w:p>
        </w:tc>
        <w:tc>
          <w:tcPr>
            <w:tcW w:w="1103" w:type="dxa"/>
          </w:tcPr>
          <w:p w14:paraId="69173730" w14:textId="77777777" w:rsidR="00945CD7" w:rsidRPr="00FD0425" w:rsidRDefault="00945CD7" w:rsidP="00A26404">
            <w:pPr>
              <w:pStyle w:val="TAL"/>
              <w:rPr>
                <w:lang w:eastAsia="ja-JP"/>
              </w:rPr>
            </w:pPr>
            <w:r w:rsidRPr="00FD0425">
              <w:rPr>
                <w:lang w:eastAsia="ja-JP"/>
              </w:rPr>
              <w:t>M</w:t>
            </w:r>
          </w:p>
        </w:tc>
        <w:tc>
          <w:tcPr>
            <w:tcW w:w="1027" w:type="dxa"/>
          </w:tcPr>
          <w:p w14:paraId="3AAD132A" w14:textId="77777777" w:rsidR="00945CD7" w:rsidRPr="00FD0425" w:rsidRDefault="00945CD7" w:rsidP="00A26404">
            <w:pPr>
              <w:pStyle w:val="TAL"/>
              <w:rPr>
                <w:lang w:eastAsia="ja-JP"/>
              </w:rPr>
            </w:pPr>
          </w:p>
        </w:tc>
        <w:tc>
          <w:tcPr>
            <w:tcW w:w="1276" w:type="dxa"/>
          </w:tcPr>
          <w:p w14:paraId="1CC50D39" w14:textId="77777777" w:rsidR="00945CD7" w:rsidRPr="00FD0425" w:rsidRDefault="00945CD7" w:rsidP="00A26404">
            <w:pPr>
              <w:pStyle w:val="TAL"/>
              <w:rPr>
                <w:snapToGrid w:val="0"/>
                <w:lang w:eastAsia="ja-JP"/>
              </w:rPr>
            </w:pPr>
            <w:r w:rsidRPr="00FD0425">
              <w:rPr>
                <w:lang w:eastAsia="ja-JP"/>
              </w:rPr>
              <w:t>9.2.3.2</w:t>
            </w:r>
          </w:p>
        </w:tc>
        <w:tc>
          <w:tcPr>
            <w:tcW w:w="2268" w:type="dxa"/>
          </w:tcPr>
          <w:p w14:paraId="4E990AD0" w14:textId="77777777" w:rsidR="00945CD7" w:rsidRPr="00FD0425" w:rsidRDefault="00945CD7" w:rsidP="00A26404">
            <w:pPr>
              <w:pStyle w:val="TAL"/>
              <w:rPr>
                <w:lang w:eastAsia="ja-JP"/>
              </w:rPr>
            </w:pPr>
          </w:p>
        </w:tc>
        <w:tc>
          <w:tcPr>
            <w:tcW w:w="1080" w:type="dxa"/>
          </w:tcPr>
          <w:p w14:paraId="6040B5DC" w14:textId="77777777" w:rsidR="00945CD7" w:rsidRPr="00FD0425" w:rsidRDefault="00945CD7" w:rsidP="00A26404">
            <w:pPr>
              <w:pStyle w:val="TAC"/>
              <w:rPr>
                <w:lang w:eastAsia="ja-JP"/>
              </w:rPr>
            </w:pPr>
            <w:r w:rsidRPr="00FD0425">
              <w:rPr>
                <w:lang w:eastAsia="ja-JP"/>
              </w:rPr>
              <w:t>YES</w:t>
            </w:r>
          </w:p>
        </w:tc>
        <w:tc>
          <w:tcPr>
            <w:tcW w:w="1142" w:type="dxa"/>
          </w:tcPr>
          <w:p w14:paraId="2D8DB322" w14:textId="77777777" w:rsidR="00945CD7" w:rsidRPr="00FD0425" w:rsidRDefault="00945CD7" w:rsidP="00A26404">
            <w:pPr>
              <w:pStyle w:val="TAC"/>
              <w:rPr>
                <w:lang w:eastAsia="ja-JP"/>
              </w:rPr>
            </w:pPr>
            <w:r w:rsidRPr="00FD0425">
              <w:rPr>
                <w:lang w:eastAsia="ja-JP"/>
              </w:rPr>
              <w:t>ignore</w:t>
            </w:r>
          </w:p>
        </w:tc>
      </w:tr>
      <w:tr w:rsidR="00945CD7" w:rsidRPr="00FD0425" w14:paraId="170FC257" w14:textId="77777777" w:rsidTr="00A26404">
        <w:tc>
          <w:tcPr>
            <w:tcW w:w="2574" w:type="dxa"/>
          </w:tcPr>
          <w:p w14:paraId="04A66FC0" w14:textId="77777777" w:rsidR="00945CD7" w:rsidRPr="00FD0425" w:rsidRDefault="00945CD7" w:rsidP="00A26404">
            <w:pPr>
              <w:pStyle w:val="TAL"/>
              <w:rPr>
                <w:lang w:eastAsia="ja-JP"/>
              </w:rPr>
            </w:pPr>
            <w:r w:rsidRPr="00FD0425">
              <w:rPr>
                <w:lang w:eastAsia="zh-CN"/>
              </w:rPr>
              <w:t>PDCP Change Indication</w:t>
            </w:r>
          </w:p>
        </w:tc>
        <w:tc>
          <w:tcPr>
            <w:tcW w:w="1103" w:type="dxa"/>
          </w:tcPr>
          <w:p w14:paraId="0019C902" w14:textId="77777777" w:rsidR="00945CD7" w:rsidRPr="00FD0425" w:rsidRDefault="00945CD7" w:rsidP="00A26404">
            <w:pPr>
              <w:pStyle w:val="TAL"/>
              <w:rPr>
                <w:lang w:eastAsia="ja-JP"/>
              </w:rPr>
            </w:pPr>
            <w:r w:rsidRPr="00FD0425">
              <w:rPr>
                <w:lang w:eastAsia="zh-CN"/>
              </w:rPr>
              <w:t>O</w:t>
            </w:r>
          </w:p>
        </w:tc>
        <w:tc>
          <w:tcPr>
            <w:tcW w:w="1027" w:type="dxa"/>
          </w:tcPr>
          <w:p w14:paraId="7841044D" w14:textId="77777777" w:rsidR="00945CD7" w:rsidRPr="00FD0425" w:rsidRDefault="00945CD7" w:rsidP="00A26404">
            <w:pPr>
              <w:pStyle w:val="TAL"/>
              <w:rPr>
                <w:lang w:eastAsia="ja-JP"/>
              </w:rPr>
            </w:pPr>
          </w:p>
        </w:tc>
        <w:tc>
          <w:tcPr>
            <w:tcW w:w="1276" w:type="dxa"/>
          </w:tcPr>
          <w:p w14:paraId="714EEF1D" w14:textId="77777777" w:rsidR="00945CD7" w:rsidRPr="00FD0425" w:rsidRDefault="00945CD7" w:rsidP="00A26404">
            <w:pPr>
              <w:pStyle w:val="TAL"/>
              <w:rPr>
                <w:lang w:eastAsia="ja-JP"/>
              </w:rPr>
            </w:pPr>
            <w:r w:rsidRPr="00FD0425">
              <w:rPr>
                <w:lang w:eastAsia="ja-JP"/>
              </w:rPr>
              <w:t>9.2.3.74</w:t>
            </w:r>
          </w:p>
        </w:tc>
        <w:tc>
          <w:tcPr>
            <w:tcW w:w="2268" w:type="dxa"/>
          </w:tcPr>
          <w:p w14:paraId="7C381DCC" w14:textId="77777777" w:rsidR="00945CD7" w:rsidRPr="00FD0425" w:rsidRDefault="00945CD7" w:rsidP="00A26404">
            <w:pPr>
              <w:pStyle w:val="TAL"/>
              <w:rPr>
                <w:lang w:eastAsia="ja-JP"/>
              </w:rPr>
            </w:pPr>
          </w:p>
        </w:tc>
        <w:tc>
          <w:tcPr>
            <w:tcW w:w="1080" w:type="dxa"/>
          </w:tcPr>
          <w:p w14:paraId="0FDC1B77" w14:textId="77777777" w:rsidR="00945CD7" w:rsidRPr="00FD0425" w:rsidRDefault="00945CD7" w:rsidP="00A26404">
            <w:pPr>
              <w:pStyle w:val="TAC"/>
              <w:rPr>
                <w:lang w:eastAsia="ja-JP"/>
              </w:rPr>
            </w:pPr>
            <w:r w:rsidRPr="00FD0425">
              <w:rPr>
                <w:bCs/>
                <w:lang w:eastAsia="zh-CN"/>
              </w:rPr>
              <w:t>YES</w:t>
            </w:r>
          </w:p>
        </w:tc>
        <w:tc>
          <w:tcPr>
            <w:tcW w:w="1142" w:type="dxa"/>
          </w:tcPr>
          <w:p w14:paraId="0A165D8E" w14:textId="77777777" w:rsidR="00945CD7" w:rsidRPr="00FD0425" w:rsidRDefault="00945CD7" w:rsidP="00A26404">
            <w:pPr>
              <w:pStyle w:val="TAC"/>
              <w:rPr>
                <w:lang w:eastAsia="ja-JP"/>
              </w:rPr>
            </w:pPr>
            <w:r w:rsidRPr="00FD0425">
              <w:rPr>
                <w:lang w:eastAsia="zh-CN"/>
              </w:rPr>
              <w:t>ignore</w:t>
            </w:r>
          </w:p>
        </w:tc>
      </w:tr>
      <w:tr w:rsidR="00945CD7" w:rsidRPr="00FD0425" w14:paraId="2599ED23" w14:textId="77777777" w:rsidTr="00A26404">
        <w:tc>
          <w:tcPr>
            <w:tcW w:w="2574" w:type="dxa"/>
          </w:tcPr>
          <w:p w14:paraId="529F4E75" w14:textId="77777777" w:rsidR="00945CD7" w:rsidRPr="00FD0425" w:rsidRDefault="00945CD7" w:rsidP="00A26404">
            <w:pPr>
              <w:pStyle w:val="TAL"/>
              <w:rPr>
                <w:lang w:eastAsia="zh-CN"/>
              </w:rPr>
            </w:pPr>
            <w:r w:rsidRPr="00FD0425">
              <w:rPr>
                <w:b/>
                <w:lang w:eastAsia="ja-JP"/>
              </w:rPr>
              <w:t>PDU Session Resources To Be Modified List</w:t>
            </w:r>
          </w:p>
        </w:tc>
        <w:tc>
          <w:tcPr>
            <w:tcW w:w="1103" w:type="dxa"/>
          </w:tcPr>
          <w:p w14:paraId="4491C9F3" w14:textId="77777777" w:rsidR="00945CD7" w:rsidRPr="00FD0425" w:rsidRDefault="00945CD7" w:rsidP="00A26404">
            <w:pPr>
              <w:pStyle w:val="TAL"/>
              <w:rPr>
                <w:lang w:eastAsia="zh-CN"/>
              </w:rPr>
            </w:pPr>
          </w:p>
        </w:tc>
        <w:tc>
          <w:tcPr>
            <w:tcW w:w="1027" w:type="dxa"/>
          </w:tcPr>
          <w:p w14:paraId="27FD5B40" w14:textId="77777777" w:rsidR="00945CD7" w:rsidRPr="00FD0425" w:rsidRDefault="00945CD7" w:rsidP="00A26404">
            <w:pPr>
              <w:pStyle w:val="TAL"/>
              <w:rPr>
                <w:lang w:eastAsia="ja-JP"/>
              </w:rPr>
            </w:pPr>
            <w:r w:rsidRPr="00FD0425">
              <w:rPr>
                <w:i/>
                <w:lang w:eastAsia="ja-JP"/>
              </w:rPr>
              <w:t>0..1</w:t>
            </w:r>
          </w:p>
        </w:tc>
        <w:tc>
          <w:tcPr>
            <w:tcW w:w="1276" w:type="dxa"/>
          </w:tcPr>
          <w:p w14:paraId="3DA27646" w14:textId="77777777" w:rsidR="00945CD7" w:rsidRPr="00FD0425" w:rsidRDefault="00945CD7" w:rsidP="00A26404">
            <w:pPr>
              <w:pStyle w:val="TAL"/>
              <w:rPr>
                <w:lang w:eastAsia="ja-JP"/>
              </w:rPr>
            </w:pPr>
          </w:p>
        </w:tc>
        <w:tc>
          <w:tcPr>
            <w:tcW w:w="2268" w:type="dxa"/>
          </w:tcPr>
          <w:p w14:paraId="1CA034F9" w14:textId="77777777" w:rsidR="00945CD7" w:rsidRPr="00FD0425" w:rsidRDefault="00945CD7" w:rsidP="00A26404">
            <w:pPr>
              <w:pStyle w:val="TAL"/>
              <w:rPr>
                <w:lang w:eastAsia="ja-JP"/>
              </w:rPr>
            </w:pPr>
          </w:p>
        </w:tc>
        <w:tc>
          <w:tcPr>
            <w:tcW w:w="1080" w:type="dxa"/>
          </w:tcPr>
          <w:p w14:paraId="491CEA41" w14:textId="77777777" w:rsidR="00945CD7" w:rsidRPr="00FD0425" w:rsidRDefault="00945CD7" w:rsidP="00A26404">
            <w:pPr>
              <w:pStyle w:val="TAC"/>
              <w:rPr>
                <w:bCs/>
                <w:lang w:eastAsia="zh-CN"/>
              </w:rPr>
            </w:pPr>
            <w:r w:rsidRPr="00FD0425">
              <w:rPr>
                <w:bCs/>
                <w:lang w:eastAsia="ja-JP"/>
              </w:rPr>
              <w:t>YES</w:t>
            </w:r>
          </w:p>
        </w:tc>
        <w:tc>
          <w:tcPr>
            <w:tcW w:w="1142" w:type="dxa"/>
          </w:tcPr>
          <w:p w14:paraId="7553A97C" w14:textId="77777777" w:rsidR="00945CD7" w:rsidRPr="00FD0425" w:rsidRDefault="00945CD7" w:rsidP="00A26404">
            <w:pPr>
              <w:pStyle w:val="TAC"/>
              <w:rPr>
                <w:lang w:eastAsia="zh-CN"/>
              </w:rPr>
            </w:pPr>
            <w:r w:rsidRPr="00FD0425">
              <w:rPr>
                <w:lang w:eastAsia="ja-JP"/>
              </w:rPr>
              <w:t>ignore</w:t>
            </w:r>
          </w:p>
        </w:tc>
      </w:tr>
      <w:tr w:rsidR="00945CD7" w:rsidRPr="00FD0425" w14:paraId="7B3BD702" w14:textId="77777777" w:rsidTr="00A26404">
        <w:tc>
          <w:tcPr>
            <w:tcW w:w="2574" w:type="dxa"/>
          </w:tcPr>
          <w:p w14:paraId="1D2B318E" w14:textId="77777777" w:rsidR="00945CD7" w:rsidRPr="00FD0425" w:rsidRDefault="00945CD7" w:rsidP="00A26404">
            <w:pPr>
              <w:pStyle w:val="TAL"/>
              <w:ind w:left="113"/>
              <w:rPr>
                <w:lang w:eastAsia="zh-CN"/>
              </w:rPr>
            </w:pPr>
            <w:r w:rsidRPr="00FD0425">
              <w:rPr>
                <w:b/>
                <w:bCs/>
                <w:lang w:eastAsia="ja-JP"/>
              </w:rPr>
              <w:t>&gt;PDU Session Resources To Be Modified Item</w:t>
            </w:r>
          </w:p>
        </w:tc>
        <w:tc>
          <w:tcPr>
            <w:tcW w:w="1103" w:type="dxa"/>
          </w:tcPr>
          <w:p w14:paraId="1D18E643" w14:textId="77777777" w:rsidR="00945CD7" w:rsidRPr="00FD0425" w:rsidRDefault="00945CD7" w:rsidP="00A26404">
            <w:pPr>
              <w:pStyle w:val="TAL"/>
              <w:rPr>
                <w:lang w:eastAsia="zh-CN"/>
              </w:rPr>
            </w:pPr>
          </w:p>
        </w:tc>
        <w:tc>
          <w:tcPr>
            <w:tcW w:w="1027" w:type="dxa"/>
          </w:tcPr>
          <w:p w14:paraId="5F464B5D" w14:textId="77777777" w:rsidR="00945CD7" w:rsidRPr="00FD0425" w:rsidRDefault="00945CD7" w:rsidP="00A26404">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26C62360" w14:textId="77777777" w:rsidR="00945CD7" w:rsidRPr="00FD0425" w:rsidRDefault="00945CD7" w:rsidP="00A26404">
            <w:pPr>
              <w:pStyle w:val="TAL"/>
              <w:rPr>
                <w:lang w:eastAsia="ja-JP"/>
              </w:rPr>
            </w:pPr>
          </w:p>
        </w:tc>
        <w:tc>
          <w:tcPr>
            <w:tcW w:w="2268" w:type="dxa"/>
          </w:tcPr>
          <w:p w14:paraId="1A47E5A1" w14:textId="77777777" w:rsidR="00945CD7" w:rsidRPr="00FD0425" w:rsidRDefault="00945CD7" w:rsidP="00A26404">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53411D77" w14:textId="77777777" w:rsidR="00945CD7" w:rsidRPr="00FD0425" w:rsidRDefault="00945CD7" w:rsidP="00A26404">
            <w:pPr>
              <w:pStyle w:val="TAL"/>
              <w:rPr>
                <w:lang w:eastAsia="ja-JP"/>
              </w:rPr>
            </w:pPr>
            <w:r w:rsidRPr="00FD0425">
              <w:rPr>
                <w:lang w:eastAsia="ja-JP"/>
              </w:rPr>
              <w:t>nor the</w:t>
            </w:r>
          </w:p>
          <w:p w14:paraId="04143F1E" w14:textId="77777777" w:rsidR="00945CD7" w:rsidRPr="00FD0425" w:rsidRDefault="00945CD7" w:rsidP="00A26404">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8.3.4.4 apply.</w:t>
            </w:r>
          </w:p>
        </w:tc>
        <w:tc>
          <w:tcPr>
            <w:tcW w:w="1080" w:type="dxa"/>
          </w:tcPr>
          <w:p w14:paraId="17C6100F" w14:textId="77777777" w:rsidR="00945CD7" w:rsidRPr="00FD0425" w:rsidRDefault="00945CD7" w:rsidP="00A26404">
            <w:pPr>
              <w:pStyle w:val="TAC"/>
              <w:rPr>
                <w:bCs/>
                <w:lang w:eastAsia="zh-CN"/>
              </w:rPr>
            </w:pPr>
            <w:r w:rsidRPr="00FD0425">
              <w:rPr>
                <w:lang w:eastAsia="ja-JP"/>
              </w:rPr>
              <w:t>–</w:t>
            </w:r>
          </w:p>
        </w:tc>
        <w:tc>
          <w:tcPr>
            <w:tcW w:w="1142" w:type="dxa"/>
          </w:tcPr>
          <w:p w14:paraId="2462BEBB" w14:textId="77777777" w:rsidR="00945CD7" w:rsidRPr="00FD0425" w:rsidRDefault="00945CD7" w:rsidP="00A26404">
            <w:pPr>
              <w:pStyle w:val="TAC"/>
              <w:rPr>
                <w:lang w:eastAsia="zh-CN"/>
              </w:rPr>
            </w:pPr>
          </w:p>
        </w:tc>
      </w:tr>
      <w:tr w:rsidR="00945CD7" w:rsidRPr="00FD0425" w14:paraId="10033FEF" w14:textId="77777777" w:rsidTr="00A26404">
        <w:tc>
          <w:tcPr>
            <w:tcW w:w="2574" w:type="dxa"/>
          </w:tcPr>
          <w:p w14:paraId="41B46814" w14:textId="77777777" w:rsidR="00945CD7" w:rsidRPr="00FD0425" w:rsidRDefault="00945CD7" w:rsidP="00A26404">
            <w:pPr>
              <w:pStyle w:val="TAL"/>
              <w:ind w:left="227"/>
              <w:rPr>
                <w:lang w:eastAsia="zh-CN"/>
              </w:rPr>
            </w:pPr>
            <w:r w:rsidRPr="00FD0425">
              <w:rPr>
                <w:lang w:eastAsia="ja-JP"/>
              </w:rPr>
              <w:t>&gt;&gt;PDU Session ID</w:t>
            </w:r>
          </w:p>
        </w:tc>
        <w:tc>
          <w:tcPr>
            <w:tcW w:w="1103" w:type="dxa"/>
          </w:tcPr>
          <w:p w14:paraId="4109A6F3" w14:textId="77777777" w:rsidR="00945CD7" w:rsidRPr="00FD0425" w:rsidRDefault="00945CD7" w:rsidP="00A26404">
            <w:pPr>
              <w:pStyle w:val="TAL"/>
              <w:rPr>
                <w:lang w:eastAsia="zh-CN"/>
              </w:rPr>
            </w:pPr>
            <w:r w:rsidRPr="00FD0425">
              <w:rPr>
                <w:lang w:eastAsia="ja-JP"/>
              </w:rPr>
              <w:t>M</w:t>
            </w:r>
          </w:p>
        </w:tc>
        <w:tc>
          <w:tcPr>
            <w:tcW w:w="1027" w:type="dxa"/>
          </w:tcPr>
          <w:p w14:paraId="2A569065" w14:textId="77777777" w:rsidR="00945CD7" w:rsidRPr="00FD0425" w:rsidRDefault="00945CD7" w:rsidP="00A26404">
            <w:pPr>
              <w:pStyle w:val="TAL"/>
              <w:rPr>
                <w:lang w:eastAsia="ja-JP"/>
              </w:rPr>
            </w:pPr>
          </w:p>
        </w:tc>
        <w:tc>
          <w:tcPr>
            <w:tcW w:w="1276" w:type="dxa"/>
          </w:tcPr>
          <w:p w14:paraId="55EE3D8B" w14:textId="77777777" w:rsidR="00945CD7" w:rsidRPr="00FD0425" w:rsidRDefault="00945CD7" w:rsidP="00A26404">
            <w:pPr>
              <w:pStyle w:val="TAL"/>
              <w:rPr>
                <w:lang w:eastAsia="ja-JP"/>
              </w:rPr>
            </w:pPr>
            <w:r w:rsidRPr="00FD0425">
              <w:rPr>
                <w:lang w:eastAsia="ja-JP"/>
              </w:rPr>
              <w:t>9.2.3.18</w:t>
            </w:r>
          </w:p>
        </w:tc>
        <w:tc>
          <w:tcPr>
            <w:tcW w:w="2268" w:type="dxa"/>
          </w:tcPr>
          <w:p w14:paraId="2FBBE8F2" w14:textId="77777777" w:rsidR="00945CD7" w:rsidRPr="00FD0425" w:rsidRDefault="00945CD7" w:rsidP="00A26404">
            <w:pPr>
              <w:pStyle w:val="TAL"/>
              <w:rPr>
                <w:lang w:eastAsia="ja-JP"/>
              </w:rPr>
            </w:pPr>
          </w:p>
        </w:tc>
        <w:tc>
          <w:tcPr>
            <w:tcW w:w="1080" w:type="dxa"/>
          </w:tcPr>
          <w:p w14:paraId="56E45185" w14:textId="77777777" w:rsidR="00945CD7" w:rsidRPr="00FD0425" w:rsidRDefault="00945CD7" w:rsidP="00A26404">
            <w:pPr>
              <w:pStyle w:val="TAC"/>
              <w:rPr>
                <w:bCs/>
                <w:lang w:eastAsia="zh-CN"/>
              </w:rPr>
            </w:pPr>
            <w:r w:rsidRPr="00FD0425">
              <w:rPr>
                <w:bCs/>
                <w:lang w:eastAsia="ja-JP"/>
              </w:rPr>
              <w:t>–</w:t>
            </w:r>
          </w:p>
        </w:tc>
        <w:tc>
          <w:tcPr>
            <w:tcW w:w="1142" w:type="dxa"/>
          </w:tcPr>
          <w:p w14:paraId="101851B5" w14:textId="77777777" w:rsidR="00945CD7" w:rsidRPr="00FD0425" w:rsidRDefault="00945CD7" w:rsidP="00A26404">
            <w:pPr>
              <w:pStyle w:val="TAC"/>
              <w:rPr>
                <w:lang w:eastAsia="zh-CN"/>
              </w:rPr>
            </w:pPr>
          </w:p>
        </w:tc>
      </w:tr>
      <w:tr w:rsidR="00945CD7" w:rsidRPr="00FD0425" w14:paraId="56575A56" w14:textId="77777777" w:rsidTr="00A26404">
        <w:tc>
          <w:tcPr>
            <w:tcW w:w="2574" w:type="dxa"/>
          </w:tcPr>
          <w:p w14:paraId="67B8699F" w14:textId="77777777" w:rsidR="00945CD7" w:rsidRPr="00FD0425" w:rsidRDefault="00945CD7" w:rsidP="00A26404">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103" w:type="dxa"/>
          </w:tcPr>
          <w:p w14:paraId="28B8E2A3" w14:textId="77777777" w:rsidR="00945CD7" w:rsidRPr="00FD0425" w:rsidRDefault="00945CD7" w:rsidP="00A26404">
            <w:pPr>
              <w:pStyle w:val="TAL"/>
              <w:rPr>
                <w:lang w:eastAsia="ja-JP"/>
              </w:rPr>
            </w:pPr>
            <w:r w:rsidRPr="00FD0425">
              <w:rPr>
                <w:lang w:eastAsia="ja-JP"/>
              </w:rPr>
              <w:t>O</w:t>
            </w:r>
          </w:p>
        </w:tc>
        <w:tc>
          <w:tcPr>
            <w:tcW w:w="1027" w:type="dxa"/>
          </w:tcPr>
          <w:p w14:paraId="57DB53F1" w14:textId="77777777" w:rsidR="00945CD7" w:rsidRPr="00FD0425" w:rsidRDefault="00945CD7" w:rsidP="00A26404">
            <w:pPr>
              <w:pStyle w:val="TAL"/>
              <w:rPr>
                <w:lang w:eastAsia="ja-JP"/>
              </w:rPr>
            </w:pPr>
          </w:p>
        </w:tc>
        <w:tc>
          <w:tcPr>
            <w:tcW w:w="1276" w:type="dxa"/>
          </w:tcPr>
          <w:p w14:paraId="14301E65" w14:textId="77777777" w:rsidR="00945CD7" w:rsidRPr="00FD0425" w:rsidRDefault="00945CD7" w:rsidP="00A26404">
            <w:pPr>
              <w:pStyle w:val="TAL"/>
              <w:rPr>
                <w:lang w:eastAsia="ja-JP"/>
              </w:rPr>
            </w:pPr>
            <w:r w:rsidRPr="00FD0425">
              <w:rPr>
                <w:lang w:eastAsia="ja-JP"/>
              </w:rPr>
              <w:t>9.2.1.20</w:t>
            </w:r>
          </w:p>
        </w:tc>
        <w:tc>
          <w:tcPr>
            <w:tcW w:w="2268" w:type="dxa"/>
          </w:tcPr>
          <w:p w14:paraId="150AB401" w14:textId="77777777" w:rsidR="00945CD7" w:rsidRPr="00FD0425" w:rsidRDefault="00945CD7" w:rsidP="00A26404">
            <w:pPr>
              <w:pStyle w:val="TAL"/>
              <w:rPr>
                <w:lang w:eastAsia="ja-JP"/>
              </w:rPr>
            </w:pPr>
          </w:p>
        </w:tc>
        <w:tc>
          <w:tcPr>
            <w:tcW w:w="1080" w:type="dxa"/>
          </w:tcPr>
          <w:p w14:paraId="56A83D63" w14:textId="77777777" w:rsidR="00945CD7" w:rsidRPr="00FD0425" w:rsidRDefault="00945CD7" w:rsidP="00A26404">
            <w:pPr>
              <w:pStyle w:val="TAC"/>
              <w:rPr>
                <w:bCs/>
                <w:lang w:eastAsia="ja-JP"/>
              </w:rPr>
            </w:pPr>
            <w:r w:rsidRPr="00FD0425">
              <w:rPr>
                <w:bCs/>
                <w:lang w:eastAsia="ja-JP"/>
              </w:rPr>
              <w:t>–</w:t>
            </w:r>
          </w:p>
        </w:tc>
        <w:tc>
          <w:tcPr>
            <w:tcW w:w="1142" w:type="dxa"/>
          </w:tcPr>
          <w:p w14:paraId="0F47F38E" w14:textId="77777777" w:rsidR="00945CD7" w:rsidRPr="00FD0425" w:rsidRDefault="00945CD7" w:rsidP="00A26404">
            <w:pPr>
              <w:pStyle w:val="TAC"/>
              <w:rPr>
                <w:lang w:eastAsia="zh-CN"/>
              </w:rPr>
            </w:pPr>
          </w:p>
        </w:tc>
      </w:tr>
      <w:tr w:rsidR="00945CD7" w:rsidRPr="00FD0425" w14:paraId="6031E9E3" w14:textId="77777777" w:rsidTr="00A26404">
        <w:tc>
          <w:tcPr>
            <w:tcW w:w="2574" w:type="dxa"/>
          </w:tcPr>
          <w:p w14:paraId="70318795" w14:textId="77777777" w:rsidR="00945CD7" w:rsidRPr="00FD0425" w:rsidRDefault="00945CD7" w:rsidP="00A26404">
            <w:pPr>
              <w:pStyle w:val="TAL"/>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103" w:type="dxa"/>
          </w:tcPr>
          <w:p w14:paraId="372B4003" w14:textId="77777777" w:rsidR="00945CD7" w:rsidRPr="00FD0425" w:rsidRDefault="00945CD7" w:rsidP="00A26404">
            <w:pPr>
              <w:pStyle w:val="TAL"/>
              <w:rPr>
                <w:lang w:eastAsia="ja-JP"/>
              </w:rPr>
            </w:pPr>
            <w:r w:rsidRPr="00FD0425">
              <w:rPr>
                <w:lang w:eastAsia="ja-JP"/>
              </w:rPr>
              <w:t>O</w:t>
            </w:r>
          </w:p>
        </w:tc>
        <w:tc>
          <w:tcPr>
            <w:tcW w:w="1027" w:type="dxa"/>
          </w:tcPr>
          <w:p w14:paraId="114387B0" w14:textId="77777777" w:rsidR="00945CD7" w:rsidRPr="00FD0425" w:rsidRDefault="00945CD7" w:rsidP="00A26404">
            <w:pPr>
              <w:pStyle w:val="TAL"/>
              <w:rPr>
                <w:lang w:eastAsia="ja-JP"/>
              </w:rPr>
            </w:pPr>
          </w:p>
        </w:tc>
        <w:tc>
          <w:tcPr>
            <w:tcW w:w="1276" w:type="dxa"/>
          </w:tcPr>
          <w:p w14:paraId="66B9212F" w14:textId="77777777" w:rsidR="00945CD7" w:rsidRPr="00FD0425" w:rsidRDefault="00945CD7" w:rsidP="00A26404">
            <w:pPr>
              <w:pStyle w:val="TAL"/>
              <w:rPr>
                <w:lang w:eastAsia="ja-JP"/>
              </w:rPr>
            </w:pPr>
            <w:r w:rsidRPr="00FD0425">
              <w:rPr>
                <w:lang w:eastAsia="ja-JP"/>
              </w:rPr>
              <w:t>9.2.1.22</w:t>
            </w:r>
          </w:p>
        </w:tc>
        <w:tc>
          <w:tcPr>
            <w:tcW w:w="2268" w:type="dxa"/>
          </w:tcPr>
          <w:p w14:paraId="673AF564" w14:textId="77777777" w:rsidR="00945CD7" w:rsidRPr="00FD0425" w:rsidRDefault="00945CD7" w:rsidP="00A26404">
            <w:pPr>
              <w:pStyle w:val="TAL"/>
              <w:rPr>
                <w:lang w:eastAsia="ja-JP"/>
              </w:rPr>
            </w:pPr>
          </w:p>
        </w:tc>
        <w:tc>
          <w:tcPr>
            <w:tcW w:w="1080" w:type="dxa"/>
          </w:tcPr>
          <w:p w14:paraId="5BE4FE0E" w14:textId="77777777" w:rsidR="00945CD7" w:rsidRPr="00FD0425" w:rsidRDefault="00945CD7" w:rsidP="00A26404">
            <w:pPr>
              <w:pStyle w:val="TAC"/>
              <w:rPr>
                <w:bCs/>
                <w:lang w:eastAsia="ja-JP"/>
              </w:rPr>
            </w:pPr>
            <w:r w:rsidRPr="00FD0425">
              <w:rPr>
                <w:bCs/>
                <w:lang w:eastAsia="ja-JP"/>
              </w:rPr>
              <w:t>–</w:t>
            </w:r>
          </w:p>
        </w:tc>
        <w:tc>
          <w:tcPr>
            <w:tcW w:w="1142" w:type="dxa"/>
          </w:tcPr>
          <w:p w14:paraId="7AF33B2B" w14:textId="77777777" w:rsidR="00945CD7" w:rsidRPr="00FD0425" w:rsidRDefault="00945CD7" w:rsidP="00A26404">
            <w:pPr>
              <w:pStyle w:val="TAC"/>
              <w:rPr>
                <w:lang w:eastAsia="zh-CN"/>
              </w:rPr>
            </w:pPr>
          </w:p>
        </w:tc>
      </w:tr>
      <w:tr w:rsidR="00945CD7" w:rsidRPr="00FD0425" w14:paraId="54C3F4E1" w14:textId="77777777" w:rsidTr="00A26404">
        <w:tc>
          <w:tcPr>
            <w:tcW w:w="2574" w:type="dxa"/>
          </w:tcPr>
          <w:p w14:paraId="75E6A0AC" w14:textId="77777777" w:rsidR="00945CD7" w:rsidRPr="00FD0425" w:rsidRDefault="00945CD7" w:rsidP="00A26404">
            <w:pPr>
              <w:pStyle w:val="TAL"/>
              <w:rPr>
                <w:lang w:eastAsia="zh-CN"/>
              </w:rPr>
            </w:pPr>
            <w:r w:rsidRPr="00FD0425">
              <w:rPr>
                <w:b/>
                <w:lang w:eastAsia="ja-JP"/>
              </w:rPr>
              <w:t>PDU Session Resources To Be Released List</w:t>
            </w:r>
          </w:p>
        </w:tc>
        <w:tc>
          <w:tcPr>
            <w:tcW w:w="1103" w:type="dxa"/>
          </w:tcPr>
          <w:p w14:paraId="2BAEE650" w14:textId="77777777" w:rsidR="00945CD7" w:rsidRPr="00FD0425" w:rsidRDefault="00945CD7" w:rsidP="00A26404">
            <w:pPr>
              <w:pStyle w:val="TAL"/>
              <w:rPr>
                <w:lang w:eastAsia="zh-CN"/>
              </w:rPr>
            </w:pPr>
          </w:p>
        </w:tc>
        <w:tc>
          <w:tcPr>
            <w:tcW w:w="1027" w:type="dxa"/>
          </w:tcPr>
          <w:p w14:paraId="6FC66067" w14:textId="77777777" w:rsidR="00945CD7" w:rsidRPr="00FD0425" w:rsidRDefault="00945CD7" w:rsidP="00A26404">
            <w:pPr>
              <w:pStyle w:val="TAL"/>
              <w:rPr>
                <w:lang w:eastAsia="ja-JP"/>
              </w:rPr>
            </w:pPr>
            <w:r w:rsidRPr="00FD0425">
              <w:rPr>
                <w:i/>
                <w:lang w:eastAsia="ja-JP"/>
              </w:rPr>
              <w:t>0..1</w:t>
            </w:r>
          </w:p>
        </w:tc>
        <w:tc>
          <w:tcPr>
            <w:tcW w:w="1276" w:type="dxa"/>
          </w:tcPr>
          <w:p w14:paraId="286D4B5A" w14:textId="77777777" w:rsidR="00945CD7" w:rsidRPr="00FD0425" w:rsidRDefault="00945CD7" w:rsidP="00A26404">
            <w:pPr>
              <w:pStyle w:val="TAL"/>
              <w:rPr>
                <w:snapToGrid w:val="0"/>
                <w:lang w:eastAsia="zh-CN"/>
              </w:rPr>
            </w:pPr>
          </w:p>
        </w:tc>
        <w:tc>
          <w:tcPr>
            <w:tcW w:w="2268" w:type="dxa"/>
          </w:tcPr>
          <w:p w14:paraId="03F07FF5" w14:textId="77777777" w:rsidR="00945CD7" w:rsidRPr="00FD0425" w:rsidRDefault="00945CD7" w:rsidP="00A26404">
            <w:pPr>
              <w:pStyle w:val="TAL"/>
              <w:rPr>
                <w:lang w:eastAsia="zh-CN"/>
              </w:rPr>
            </w:pPr>
          </w:p>
        </w:tc>
        <w:tc>
          <w:tcPr>
            <w:tcW w:w="1080" w:type="dxa"/>
          </w:tcPr>
          <w:p w14:paraId="3C699FB0" w14:textId="77777777" w:rsidR="00945CD7" w:rsidRPr="00FD0425" w:rsidRDefault="00945CD7" w:rsidP="00A26404">
            <w:pPr>
              <w:pStyle w:val="TAC"/>
              <w:rPr>
                <w:bCs/>
                <w:lang w:eastAsia="zh-CN"/>
              </w:rPr>
            </w:pPr>
            <w:r w:rsidRPr="00FD0425">
              <w:rPr>
                <w:bCs/>
                <w:lang w:eastAsia="ja-JP"/>
              </w:rPr>
              <w:t>YES</w:t>
            </w:r>
          </w:p>
        </w:tc>
        <w:tc>
          <w:tcPr>
            <w:tcW w:w="1142" w:type="dxa"/>
          </w:tcPr>
          <w:p w14:paraId="3B1FF9EE" w14:textId="77777777" w:rsidR="00945CD7" w:rsidRPr="00FD0425" w:rsidRDefault="00945CD7" w:rsidP="00A26404">
            <w:pPr>
              <w:pStyle w:val="TAC"/>
              <w:rPr>
                <w:lang w:eastAsia="zh-CN"/>
              </w:rPr>
            </w:pPr>
            <w:r w:rsidRPr="00FD0425">
              <w:rPr>
                <w:lang w:eastAsia="ja-JP"/>
              </w:rPr>
              <w:t>ignore</w:t>
            </w:r>
          </w:p>
        </w:tc>
      </w:tr>
      <w:tr w:rsidR="00945CD7" w:rsidRPr="00FD0425" w14:paraId="106A75BE" w14:textId="77777777" w:rsidTr="00A26404">
        <w:tc>
          <w:tcPr>
            <w:tcW w:w="2574" w:type="dxa"/>
          </w:tcPr>
          <w:p w14:paraId="7C963845" w14:textId="77777777" w:rsidR="00945CD7" w:rsidRPr="00FD0425" w:rsidRDefault="00945CD7" w:rsidP="00A26404">
            <w:pPr>
              <w:pStyle w:val="TAL"/>
              <w:ind w:left="113"/>
              <w:rPr>
                <w:lang w:eastAsia="zh-CN"/>
              </w:rPr>
            </w:pPr>
            <w:r w:rsidRPr="00FD0425">
              <w:rPr>
                <w:b/>
                <w:bCs/>
                <w:lang w:eastAsia="ja-JP"/>
              </w:rPr>
              <w:t>&gt;PDU Session Resources To Be Released Item</w:t>
            </w:r>
          </w:p>
        </w:tc>
        <w:tc>
          <w:tcPr>
            <w:tcW w:w="1103" w:type="dxa"/>
          </w:tcPr>
          <w:p w14:paraId="29F9BBC9" w14:textId="77777777" w:rsidR="00945CD7" w:rsidRPr="00FD0425" w:rsidRDefault="00945CD7" w:rsidP="00A26404">
            <w:pPr>
              <w:pStyle w:val="TAL"/>
              <w:rPr>
                <w:lang w:eastAsia="zh-CN"/>
              </w:rPr>
            </w:pPr>
          </w:p>
        </w:tc>
        <w:tc>
          <w:tcPr>
            <w:tcW w:w="1027" w:type="dxa"/>
          </w:tcPr>
          <w:p w14:paraId="6CA5C64A" w14:textId="77777777" w:rsidR="00945CD7" w:rsidRPr="00FD0425" w:rsidRDefault="00945CD7" w:rsidP="00A26404">
            <w:pPr>
              <w:pStyle w:val="TAL"/>
              <w:rPr>
                <w:lang w:eastAsia="ja-JP"/>
              </w:rPr>
            </w:pPr>
            <w:r w:rsidRPr="00FD0425">
              <w:rPr>
                <w:i/>
                <w:lang w:eastAsia="ja-JP"/>
              </w:rPr>
              <w:t>1 .. &lt;</w:t>
            </w:r>
            <w:proofErr w:type="spellStart"/>
            <w:r w:rsidRPr="00FD0425">
              <w:rPr>
                <w:i/>
                <w:lang w:eastAsia="ja-JP"/>
              </w:rPr>
              <w:t>maxnoof</w:t>
            </w:r>
            <w:r w:rsidRPr="00FD0425">
              <w:rPr>
                <w:i/>
              </w:rPr>
              <w:t>PDUSessions</w:t>
            </w:r>
            <w:proofErr w:type="spellEnd"/>
            <w:r w:rsidRPr="00FD0425">
              <w:rPr>
                <w:i/>
                <w:lang w:eastAsia="ja-JP"/>
              </w:rPr>
              <w:t>&gt;</w:t>
            </w:r>
          </w:p>
        </w:tc>
        <w:tc>
          <w:tcPr>
            <w:tcW w:w="1276" w:type="dxa"/>
          </w:tcPr>
          <w:p w14:paraId="2EB4EE88" w14:textId="77777777" w:rsidR="00945CD7" w:rsidRPr="00FD0425" w:rsidRDefault="00945CD7" w:rsidP="00A26404">
            <w:pPr>
              <w:pStyle w:val="TAL"/>
              <w:rPr>
                <w:snapToGrid w:val="0"/>
                <w:lang w:eastAsia="zh-CN"/>
              </w:rPr>
            </w:pPr>
          </w:p>
        </w:tc>
        <w:tc>
          <w:tcPr>
            <w:tcW w:w="2268" w:type="dxa"/>
          </w:tcPr>
          <w:p w14:paraId="6E2FB5BD" w14:textId="77777777" w:rsidR="00945CD7" w:rsidRPr="00FD0425" w:rsidRDefault="00945CD7" w:rsidP="00A26404">
            <w:pPr>
              <w:pStyle w:val="TAL"/>
              <w:rPr>
                <w:lang w:eastAsia="zh-CN"/>
              </w:rPr>
            </w:pPr>
          </w:p>
        </w:tc>
        <w:tc>
          <w:tcPr>
            <w:tcW w:w="1080" w:type="dxa"/>
          </w:tcPr>
          <w:p w14:paraId="375C07CD" w14:textId="77777777" w:rsidR="00945CD7" w:rsidRPr="00FD0425" w:rsidRDefault="00945CD7" w:rsidP="00A26404">
            <w:pPr>
              <w:pStyle w:val="TAC"/>
              <w:rPr>
                <w:bCs/>
                <w:lang w:eastAsia="zh-CN"/>
              </w:rPr>
            </w:pPr>
            <w:r w:rsidRPr="00FD0425">
              <w:rPr>
                <w:lang w:eastAsia="ja-JP"/>
              </w:rPr>
              <w:t>–</w:t>
            </w:r>
          </w:p>
        </w:tc>
        <w:tc>
          <w:tcPr>
            <w:tcW w:w="1142" w:type="dxa"/>
          </w:tcPr>
          <w:p w14:paraId="60A40BED" w14:textId="77777777" w:rsidR="00945CD7" w:rsidRPr="00FD0425" w:rsidRDefault="00945CD7" w:rsidP="00A26404">
            <w:pPr>
              <w:pStyle w:val="TAC"/>
              <w:rPr>
                <w:lang w:eastAsia="zh-CN"/>
              </w:rPr>
            </w:pPr>
          </w:p>
        </w:tc>
      </w:tr>
      <w:tr w:rsidR="00945CD7" w:rsidRPr="00FD0425" w14:paraId="5C09E780" w14:textId="77777777" w:rsidTr="00A26404">
        <w:tc>
          <w:tcPr>
            <w:tcW w:w="2574" w:type="dxa"/>
          </w:tcPr>
          <w:p w14:paraId="5F33AA0D" w14:textId="77777777" w:rsidR="00945CD7" w:rsidRPr="00FD0425" w:rsidRDefault="00945CD7" w:rsidP="00A26404">
            <w:pPr>
              <w:pStyle w:val="TAL"/>
              <w:ind w:left="227"/>
              <w:rPr>
                <w:lang w:eastAsia="ja-JP"/>
              </w:rPr>
            </w:pPr>
            <w:r w:rsidRPr="00FD0425">
              <w:rPr>
                <w:lang w:eastAsia="ja-JP"/>
              </w:rPr>
              <w:t>&gt;PDU sessions to be released List – SN terminated</w:t>
            </w:r>
          </w:p>
        </w:tc>
        <w:tc>
          <w:tcPr>
            <w:tcW w:w="1103" w:type="dxa"/>
          </w:tcPr>
          <w:p w14:paraId="5C0F9F1F" w14:textId="77777777" w:rsidR="00945CD7" w:rsidRPr="00FD0425" w:rsidRDefault="00945CD7" w:rsidP="00A26404">
            <w:pPr>
              <w:pStyle w:val="TAL"/>
              <w:rPr>
                <w:lang w:eastAsia="ja-JP"/>
              </w:rPr>
            </w:pPr>
            <w:r w:rsidRPr="00FD0425">
              <w:rPr>
                <w:lang w:eastAsia="ja-JP"/>
              </w:rPr>
              <w:t>O</w:t>
            </w:r>
          </w:p>
        </w:tc>
        <w:tc>
          <w:tcPr>
            <w:tcW w:w="1027" w:type="dxa"/>
          </w:tcPr>
          <w:p w14:paraId="5E583F67" w14:textId="77777777" w:rsidR="00945CD7" w:rsidRPr="00FD0425" w:rsidRDefault="00945CD7" w:rsidP="00A26404">
            <w:pPr>
              <w:pStyle w:val="TAL"/>
              <w:rPr>
                <w:lang w:eastAsia="ja-JP"/>
              </w:rPr>
            </w:pPr>
          </w:p>
        </w:tc>
        <w:tc>
          <w:tcPr>
            <w:tcW w:w="1276" w:type="dxa"/>
          </w:tcPr>
          <w:p w14:paraId="7A8535C5" w14:textId="77777777" w:rsidR="00945CD7" w:rsidRPr="00FD0425" w:rsidRDefault="00945CD7" w:rsidP="00A26404">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636CC139" w14:textId="77777777" w:rsidR="00945CD7" w:rsidRPr="00FD0425" w:rsidRDefault="00945CD7" w:rsidP="00A26404">
            <w:pPr>
              <w:pStyle w:val="TAL"/>
              <w:rPr>
                <w:lang w:eastAsia="ja-JP"/>
              </w:rPr>
            </w:pPr>
            <w:r w:rsidRPr="00FD0425">
              <w:rPr>
                <w:lang w:eastAsia="ja-JP"/>
              </w:rPr>
              <w:t>9.2.1.24</w:t>
            </w:r>
          </w:p>
        </w:tc>
        <w:tc>
          <w:tcPr>
            <w:tcW w:w="2268" w:type="dxa"/>
          </w:tcPr>
          <w:p w14:paraId="5E3D8EE2" w14:textId="77777777" w:rsidR="00945CD7" w:rsidRPr="00FD0425" w:rsidRDefault="00945CD7" w:rsidP="00A26404">
            <w:pPr>
              <w:pStyle w:val="TAL"/>
              <w:rPr>
                <w:lang w:eastAsia="zh-CN"/>
              </w:rPr>
            </w:pPr>
          </w:p>
        </w:tc>
        <w:tc>
          <w:tcPr>
            <w:tcW w:w="1080" w:type="dxa"/>
          </w:tcPr>
          <w:p w14:paraId="7A9F5282" w14:textId="77777777" w:rsidR="00945CD7" w:rsidRPr="00FD0425" w:rsidRDefault="00945CD7" w:rsidP="00A26404">
            <w:pPr>
              <w:pStyle w:val="TAC"/>
              <w:rPr>
                <w:bCs/>
                <w:lang w:eastAsia="ja-JP"/>
              </w:rPr>
            </w:pPr>
            <w:r w:rsidRPr="00FD0425">
              <w:rPr>
                <w:bCs/>
                <w:lang w:eastAsia="ja-JP"/>
              </w:rPr>
              <w:t>–</w:t>
            </w:r>
          </w:p>
        </w:tc>
        <w:tc>
          <w:tcPr>
            <w:tcW w:w="1142" w:type="dxa"/>
          </w:tcPr>
          <w:p w14:paraId="4D2D4055" w14:textId="77777777" w:rsidR="00945CD7" w:rsidRPr="00FD0425" w:rsidRDefault="00945CD7" w:rsidP="00A26404">
            <w:pPr>
              <w:pStyle w:val="TAC"/>
              <w:rPr>
                <w:lang w:eastAsia="zh-CN"/>
              </w:rPr>
            </w:pPr>
          </w:p>
        </w:tc>
      </w:tr>
      <w:tr w:rsidR="00945CD7" w:rsidRPr="00FD0425" w14:paraId="6892E37D" w14:textId="77777777" w:rsidTr="00A26404">
        <w:tc>
          <w:tcPr>
            <w:tcW w:w="2574" w:type="dxa"/>
          </w:tcPr>
          <w:p w14:paraId="0303058D" w14:textId="77777777" w:rsidR="00945CD7" w:rsidRPr="00FD0425" w:rsidRDefault="00945CD7" w:rsidP="00A26404">
            <w:pPr>
              <w:pStyle w:val="TAL"/>
              <w:ind w:left="227"/>
              <w:rPr>
                <w:lang w:eastAsia="ja-JP"/>
              </w:rPr>
            </w:pPr>
            <w:r w:rsidRPr="00FD0425">
              <w:rPr>
                <w:lang w:eastAsia="ja-JP"/>
              </w:rPr>
              <w:t>&gt;PDU sessions to be released List – MN terminated</w:t>
            </w:r>
          </w:p>
        </w:tc>
        <w:tc>
          <w:tcPr>
            <w:tcW w:w="1103" w:type="dxa"/>
          </w:tcPr>
          <w:p w14:paraId="25F8A2DA" w14:textId="77777777" w:rsidR="00945CD7" w:rsidRPr="00FD0425" w:rsidRDefault="00945CD7" w:rsidP="00A26404">
            <w:pPr>
              <w:pStyle w:val="TAL"/>
              <w:rPr>
                <w:lang w:eastAsia="ja-JP"/>
              </w:rPr>
            </w:pPr>
            <w:r w:rsidRPr="00FD0425">
              <w:rPr>
                <w:lang w:eastAsia="ja-JP"/>
              </w:rPr>
              <w:t>O</w:t>
            </w:r>
          </w:p>
        </w:tc>
        <w:tc>
          <w:tcPr>
            <w:tcW w:w="1027" w:type="dxa"/>
          </w:tcPr>
          <w:p w14:paraId="4E8C5A9E" w14:textId="77777777" w:rsidR="00945CD7" w:rsidRPr="00FD0425" w:rsidRDefault="00945CD7" w:rsidP="00A26404">
            <w:pPr>
              <w:pStyle w:val="TAL"/>
              <w:rPr>
                <w:lang w:eastAsia="ja-JP"/>
              </w:rPr>
            </w:pPr>
          </w:p>
        </w:tc>
        <w:tc>
          <w:tcPr>
            <w:tcW w:w="1276" w:type="dxa"/>
          </w:tcPr>
          <w:p w14:paraId="797D2C92" w14:textId="77777777" w:rsidR="00945CD7" w:rsidRPr="00FD0425" w:rsidRDefault="00945CD7" w:rsidP="00A26404">
            <w:pPr>
              <w:pStyle w:val="TAL"/>
              <w:rPr>
                <w:lang w:val="sv-SE" w:eastAsia="zh-CN"/>
              </w:rPr>
            </w:pPr>
            <w:r w:rsidRPr="00FD0425">
              <w:rPr>
                <w:lang w:val="sv-SE" w:eastAsia="zh-CN"/>
              </w:rPr>
              <w:t xml:space="preserve">PDU session List </w:t>
            </w:r>
            <w:proofErr w:type="spellStart"/>
            <w:r w:rsidRPr="00FD0425">
              <w:rPr>
                <w:lang w:val="sv-SE" w:eastAsia="zh-CN"/>
              </w:rPr>
              <w:t>with</w:t>
            </w:r>
            <w:proofErr w:type="spellEnd"/>
            <w:r w:rsidRPr="00FD0425">
              <w:rPr>
                <w:lang w:val="sv-SE" w:eastAsia="zh-CN"/>
              </w:rPr>
              <w:t xml:space="preserve"> Cause</w:t>
            </w:r>
          </w:p>
          <w:p w14:paraId="5223E0B0" w14:textId="77777777" w:rsidR="00945CD7" w:rsidRPr="00FD0425" w:rsidRDefault="00945CD7" w:rsidP="00A26404">
            <w:pPr>
              <w:pStyle w:val="TAL"/>
              <w:rPr>
                <w:lang w:eastAsia="ja-JP"/>
              </w:rPr>
            </w:pPr>
            <w:r w:rsidRPr="00FD0425">
              <w:rPr>
                <w:lang w:eastAsia="ja-JP"/>
              </w:rPr>
              <w:t>9.2.1.26</w:t>
            </w:r>
          </w:p>
        </w:tc>
        <w:tc>
          <w:tcPr>
            <w:tcW w:w="2268" w:type="dxa"/>
          </w:tcPr>
          <w:p w14:paraId="456F9F52" w14:textId="77777777" w:rsidR="00945CD7" w:rsidRPr="00FD0425" w:rsidRDefault="00945CD7" w:rsidP="00A26404">
            <w:pPr>
              <w:pStyle w:val="TAL"/>
              <w:rPr>
                <w:lang w:eastAsia="zh-CN"/>
              </w:rPr>
            </w:pPr>
          </w:p>
        </w:tc>
        <w:tc>
          <w:tcPr>
            <w:tcW w:w="1080" w:type="dxa"/>
          </w:tcPr>
          <w:p w14:paraId="663FEF65" w14:textId="77777777" w:rsidR="00945CD7" w:rsidRPr="00FD0425" w:rsidRDefault="00945CD7" w:rsidP="00A26404">
            <w:pPr>
              <w:pStyle w:val="TAC"/>
              <w:rPr>
                <w:bCs/>
                <w:lang w:eastAsia="ja-JP"/>
              </w:rPr>
            </w:pPr>
            <w:r w:rsidRPr="00FD0425">
              <w:rPr>
                <w:bCs/>
                <w:lang w:eastAsia="ja-JP"/>
              </w:rPr>
              <w:t>–</w:t>
            </w:r>
          </w:p>
        </w:tc>
        <w:tc>
          <w:tcPr>
            <w:tcW w:w="1142" w:type="dxa"/>
          </w:tcPr>
          <w:p w14:paraId="3DCFD108" w14:textId="77777777" w:rsidR="00945CD7" w:rsidRPr="00FD0425" w:rsidRDefault="00945CD7" w:rsidP="00A26404">
            <w:pPr>
              <w:pStyle w:val="TAC"/>
              <w:rPr>
                <w:lang w:eastAsia="zh-CN"/>
              </w:rPr>
            </w:pPr>
          </w:p>
        </w:tc>
      </w:tr>
      <w:tr w:rsidR="00945CD7" w:rsidRPr="00FD0425" w14:paraId="5419CD7B" w14:textId="77777777" w:rsidTr="00A26404">
        <w:tc>
          <w:tcPr>
            <w:tcW w:w="2574" w:type="dxa"/>
          </w:tcPr>
          <w:p w14:paraId="662E2C77" w14:textId="77777777" w:rsidR="00945CD7" w:rsidRPr="00FD0425" w:rsidRDefault="00945CD7" w:rsidP="00A26404">
            <w:pPr>
              <w:pStyle w:val="TAL"/>
              <w:rPr>
                <w:bCs/>
                <w:lang w:eastAsia="ja-JP"/>
              </w:rPr>
            </w:pPr>
            <w:r w:rsidRPr="00FD0425">
              <w:rPr>
                <w:rFonts w:eastAsia="SimSun"/>
                <w:lang w:eastAsia="zh-CN"/>
              </w:rPr>
              <w:t>S-NG-RAN node to M-NG-RAN node</w:t>
            </w:r>
            <w:r w:rsidRPr="00FD0425">
              <w:rPr>
                <w:lang w:eastAsia="ja-JP"/>
              </w:rPr>
              <w:t xml:space="preserve"> </w:t>
            </w:r>
            <w:r w:rsidRPr="00FD0425">
              <w:rPr>
                <w:rFonts w:eastAsia="SimSun"/>
                <w:lang w:eastAsia="zh-CN"/>
              </w:rPr>
              <w:t>Container</w:t>
            </w:r>
          </w:p>
        </w:tc>
        <w:tc>
          <w:tcPr>
            <w:tcW w:w="1103" w:type="dxa"/>
          </w:tcPr>
          <w:p w14:paraId="146CCD51" w14:textId="77777777" w:rsidR="00945CD7" w:rsidRPr="00FD0425" w:rsidRDefault="00945CD7" w:rsidP="00A26404">
            <w:pPr>
              <w:pStyle w:val="TAL"/>
              <w:rPr>
                <w:lang w:eastAsia="ja-JP"/>
              </w:rPr>
            </w:pPr>
            <w:r w:rsidRPr="00FD0425">
              <w:rPr>
                <w:lang w:eastAsia="ja-JP"/>
              </w:rPr>
              <w:t>O</w:t>
            </w:r>
          </w:p>
        </w:tc>
        <w:tc>
          <w:tcPr>
            <w:tcW w:w="1027" w:type="dxa"/>
          </w:tcPr>
          <w:p w14:paraId="2D0D481C" w14:textId="77777777" w:rsidR="00945CD7" w:rsidRPr="00FD0425" w:rsidRDefault="00945CD7" w:rsidP="00A26404">
            <w:pPr>
              <w:pStyle w:val="TAL"/>
              <w:rPr>
                <w:i/>
                <w:lang w:eastAsia="ja-JP"/>
              </w:rPr>
            </w:pPr>
          </w:p>
        </w:tc>
        <w:tc>
          <w:tcPr>
            <w:tcW w:w="1276" w:type="dxa"/>
          </w:tcPr>
          <w:p w14:paraId="71943009" w14:textId="77777777" w:rsidR="00945CD7" w:rsidRPr="00FD0425" w:rsidRDefault="00945CD7" w:rsidP="00A26404">
            <w:pPr>
              <w:pStyle w:val="TAL"/>
              <w:rPr>
                <w:lang w:eastAsia="ja-JP"/>
              </w:rPr>
            </w:pPr>
            <w:r w:rsidRPr="00FD0425">
              <w:rPr>
                <w:snapToGrid w:val="0"/>
                <w:lang w:eastAsia="ja-JP"/>
              </w:rPr>
              <w:t>OCTET STRING</w:t>
            </w:r>
          </w:p>
        </w:tc>
        <w:tc>
          <w:tcPr>
            <w:tcW w:w="2268" w:type="dxa"/>
          </w:tcPr>
          <w:p w14:paraId="5D03CF9D" w14:textId="77777777" w:rsidR="00945CD7" w:rsidRPr="00FD0425" w:rsidRDefault="00945CD7" w:rsidP="00A26404">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7640AE19" w14:textId="77777777" w:rsidR="00945CD7" w:rsidRPr="00FD0425" w:rsidRDefault="00945CD7" w:rsidP="00A26404">
            <w:pPr>
              <w:pStyle w:val="TAC"/>
              <w:rPr>
                <w:bCs/>
                <w:lang w:eastAsia="ja-JP"/>
              </w:rPr>
            </w:pPr>
            <w:r w:rsidRPr="00FD0425">
              <w:rPr>
                <w:bCs/>
                <w:lang w:eastAsia="ja-JP"/>
              </w:rPr>
              <w:t>YES</w:t>
            </w:r>
          </w:p>
        </w:tc>
        <w:tc>
          <w:tcPr>
            <w:tcW w:w="1142" w:type="dxa"/>
          </w:tcPr>
          <w:p w14:paraId="2A63DCC9" w14:textId="77777777" w:rsidR="00945CD7" w:rsidRPr="00FD0425" w:rsidRDefault="00945CD7" w:rsidP="00A26404">
            <w:pPr>
              <w:pStyle w:val="TAC"/>
              <w:rPr>
                <w:lang w:eastAsia="ja-JP"/>
              </w:rPr>
            </w:pPr>
            <w:r w:rsidRPr="00FD0425">
              <w:rPr>
                <w:lang w:eastAsia="ja-JP"/>
              </w:rPr>
              <w:t>ignore</w:t>
            </w:r>
          </w:p>
        </w:tc>
      </w:tr>
      <w:tr w:rsidR="00945CD7" w:rsidRPr="00FD0425" w14:paraId="5C4D3FEC" w14:textId="77777777" w:rsidTr="00A26404">
        <w:tc>
          <w:tcPr>
            <w:tcW w:w="2574" w:type="dxa"/>
          </w:tcPr>
          <w:p w14:paraId="7CECC5F1" w14:textId="77777777" w:rsidR="00945CD7" w:rsidRPr="00FD0425" w:rsidRDefault="00945CD7" w:rsidP="00A26404">
            <w:pPr>
              <w:pStyle w:val="TAL"/>
              <w:rPr>
                <w:rFonts w:eastAsia="SimSun"/>
                <w:lang w:eastAsia="zh-CN"/>
              </w:rPr>
            </w:pPr>
            <w:r w:rsidRPr="00FD0425">
              <w:rPr>
                <w:lang w:eastAsia="zh-CN"/>
              </w:rPr>
              <w:t>Spare DRB IDs</w:t>
            </w:r>
          </w:p>
        </w:tc>
        <w:tc>
          <w:tcPr>
            <w:tcW w:w="1103" w:type="dxa"/>
          </w:tcPr>
          <w:p w14:paraId="22729BB9" w14:textId="77777777" w:rsidR="00945CD7" w:rsidRPr="00FD0425" w:rsidRDefault="00945CD7" w:rsidP="00A26404">
            <w:pPr>
              <w:pStyle w:val="TAL"/>
              <w:rPr>
                <w:lang w:eastAsia="ja-JP"/>
              </w:rPr>
            </w:pPr>
            <w:r w:rsidRPr="00FD0425">
              <w:rPr>
                <w:lang w:eastAsia="ja-JP"/>
              </w:rPr>
              <w:t>O</w:t>
            </w:r>
          </w:p>
        </w:tc>
        <w:tc>
          <w:tcPr>
            <w:tcW w:w="1027" w:type="dxa"/>
          </w:tcPr>
          <w:p w14:paraId="21CCD4B6" w14:textId="77777777" w:rsidR="00945CD7" w:rsidRPr="00FD0425" w:rsidRDefault="00945CD7" w:rsidP="00A26404">
            <w:pPr>
              <w:pStyle w:val="TAL"/>
              <w:rPr>
                <w:i/>
                <w:lang w:eastAsia="ja-JP"/>
              </w:rPr>
            </w:pPr>
          </w:p>
        </w:tc>
        <w:tc>
          <w:tcPr>
            <w:tcW w:w="1276" w:type="dxa"/>
          </w:tcPr>
          <w:p w14:paraId="4A090F0D" w14:textId="77777777" w:rsidR="00945CD7" w:rsidRPr="00FD0425" w:rsidRDefault="00945CD7" w:rsidP="00A26404">
            <w:pPr>
              <w:pStyle w:val="TAL"/>
              <w:rPr>
                <w:snapToGrid w:val="0"/>
                <w:lang w:eastAsia="ja-JP"/>
              </w:rPr>
            </w:pPr>
            <w:r w:rsidRPr="00FD0425">
              <w:rPr>
                <w:snapToGrid w:val="0"/>
                <w:lang w:eastAsia="ja-JP"/>
              </w:rPr>
              <w:t>DRB List</w:t>
            </w:r>
          </w:p>
          <w:p w14:paraId="589343C2" w14:textId="77777777" w:rsidR="00945CD7" w:rsidRPr="00FD0425" w:rsidRDefault="00945CD7" w:rsidP="00A26404">
            <w:pPr>
              <w:pStyle w:val="TAL"/>
              <w:rPr>
                <w:snapToGrid w:val="0"/>
                <w:lang w:eastAsia="ja-JP"/>
              </w:rPr>
            </w:pPr>
            <w:r w:rsidRPr="00FD0425">
              <w:rPr>
                <w:snapToGrid w:val="0"/>
                <w:lang w:eastAsia="ja-JP"/>
              </w:rPr>
              <w:t>9.2.1.29</w:t>
            </w:r>
          </w:p>
        </w:tc>
        <w:tc>
          <w:tcPr>
            <w:tcW w:w="2268" w:type="dxa"/>
          </w:tcPr>
          <w:p w14:paraId="249B41BE" w14:textId="77777777" w:rsidR="00945CD7" w:rsidRPr="00FD0425" w:rsidRDefault="00945CD7" w:rsidP="00A26404">
            <w:pPr>
              <w:pStyle w:val="TAL"/>
              <w:rPr>
                <w:lang w:eastAsia="ja-JP"/>
              </w:rPr>
            </w:pPr>
            <w:r w:rsidRPr="00FD0425">
              <w:rPr>
                <w:lang w:eastAsia="ja-JP"/>
              </w:rPr>
              <w:t>Indicates the list of unnecessary DRB IDs that had been used by the S-NG-RAN node.</w:t>
            </w:r>
          </w:p>
        </w:tc>
        <w:tc>
          <w:tcPr>
            <w:tcW w:w="1080" w:type="dxa"/>
          </w:tcPr>
          <w:p w14:paraId="7335EED0" w14:textId="77777777" w:rsidR="00945CD7" w:rsidRPr="00FD0425" w:rsidRDefault="00945CD7" w:rsidP="00A26404">
            <w:pPr>
              <w:pStyle w:val="TAC"/>
              <w:rPr>
                <w:bCs/>
                <w:lang w:eastAsia="ja-JP"/>
              </w:rPr>
            </w:pPr>
            <w:r w:rsidRPr="00FD0425">
              <w:rPr>
                <w:bCs/>
                <w:lang w:eastAsia="ja-JP"/>
              </w:rPr>
              <w:t>YES</w:t>
            </w:r>
          </w:p>
        </w:tc>
        <w:tc>
          <w:tcPr>
            <w:tcW w:w="1142" w:type="dxa"/>
          </w:tcPr>
          <w:p w14:paraId="771784C4" w14:textId="77777777" w:rsidR="00945CD7" w:rsidRPr="00FD0425" w:rsidRDefault="00945CD7" w:rsidP="00A26404">
            <w:pPr>
              <w:pStyle w:val="TAC"/>
              <w:rPr>
                <w:lang w:eastAsia="ja-JP"/>
              </w:rPr>
            </w:pPr>
            <w:r w:rsidRPr="00FD0425">
              <w:rPr>
                <w:lang w:eastAsia="ja-JP"/>
              </w:rPr>
              <w:t>ignore</w:t>
            </w:r>
          </w:p>
        </w:tc>
      </w:tr>
      <w:tr w:rsidR="00945CD7" w:rsidRPr="00FD0425" w14:paraId="2201E885" w14:textId="77777777" w:rsidTr="00A26404">
        <w:tc>
          <w:tcPr>
            <w:tcW w:w="2574" w:type="dxa"/>
          </w:tcPr>
          <w:p w14:paraId="1A9A3028" w14:textId="77777777" w:rsidR="00945CD7" w:rsidRPr="00FD0425" w:rsidRDefault="00945CD7" w:rsidP="00A26404">
            <w:pPr>
              <w:pStyle w:val="TAL"/>
              <w:rPr>
                <w:rFonts w:eastAsia="SimSun"/>
                <w:lang w:eastAsia="zh-CN"/>
              </w:rPr>
            </w:pPr>
            <w:r w:rsidRPr="00FD0425">
              <w:rPr>
                <w:lang w:eastAsia="zh-CN"/>
              </w:rPr>
              <w:t>Required Number of DRB IDs</w:t>
            </w:r>
          </w:p>
        </w:tc>
        <w:tc>
          <w:tcPr>
            <w:tcW w:w="1103" w:type="dxa"/>
          </w:tcPr>
          <w:p w14:paraId="283625D5" w14:textId="77777777" w:rsidR="00945CD7" w:rsidRPr="00FD0425" w:rsidRDefault="00945CD7" w:rsidP="00A26404">
            <w:pPr>
              <w:pStyle w:val="TAL"/>
              <w:rPr>
                <w:lang w:eastAsia="ja-JP"/>
              </w:rPr>
            </w:pPr>
            <w:r w:rsidRPr="00FD0425">
              <w:rPr>
                <w:lang w:eastAsia="ja-JP"/>
              </w:rPr>
              <w:t>O</w:t>
            </w:r>
          </w:p>
        </w:tc>
        <w:tc>
          <w:tcPr>
            <w:tcW w:w="1027" w:type="dxa"/>
          </w:tcPr>
          <w:p w14:paraId="405611CE" w14:textId="77777777" w:rsidR="00945CD7" w:rsidRPr="00FD0425" w:rsidRDefault="00945CD7" w:rsidP="00A26404">
            <w:pPr>
              <w:pStyle w:val="TAL"/>
              <w:rPr>
                <w:i/>
                <w:lang w:eastAsia="ja-JP"/>
              </w:rPr>
            </w:pPr>
          </w:p>
        </w:tc>
        <w:tc>
          <w:tcPr>
            <w:tcW w:w="1276" w:type="dxa"/>
          </w:tcPr>
          <w:p w14:paraId="40F5D2DE" w14:textId="77777777" w:rsidR="00945CD7" w:rsidRPr="00FD0425" w:rsidRDefault="00945CD7" w:rsidP="00A26404">
            <w:pPr>
              <w:pStyle w:val="TAL"/>
              <w:rPr>
                <w:snapToGrid w:val="0"/>
                <w:lang w:eastAsia="ja-JP"/>
              </w:rPr>
            </w:pPr>
            <w:r w:rsidRPr="00FD0425">
              <w:rPr>
                <w:snapToGrid w:val="0"/>
                <w:lang w:eastAsia="ja-JP"/>
              </w:rPr>
              <w:t>Number of DRBs</w:t>
            </w:r>
          </w:p>
          <w:p w14:paraId="31A76FFB" w14:textId="77777777" w:rsidR="00945CD7" w:rsidRPr="00FD0425" w:rsidRDefault="00945CD7" w:rsidP="00A26404">
            <w:pPr>
              <w:pStyle w:val="TAL"/>
              <w:rPr>
                <w:snapToGrid w:val="0"/>
                <w:lang w:eastAsia="ja-JP"/>
              </w:rPr>
            </w:pPr>
            <w:r w:rsidRPr="00FD0425">
              <w:rPr>
                <w:snapToGrid w:val="0"/>
                <w:lang w:eastAsia="ja-JP"/>
              </w:rPr>
              <w:t>9.2.3.78</w:t>
            </w:r>
          </w:p>
        </w:tc>
        <w:tc>
          <w:tcPr>
            <w:tcW w:w="2268" w:type="dxa"/>
          </w:tcPr>
          <w:p w14:paraId="7F7FC825" w14:textId="77777777" w:rsidR="00945CD7" w:rsidRPr="00FD0425" w:rsidRDefault="00945CD7" w:rsidP="00A26404">
            <w:pPr>
              <w:pStyle w:val="TAL"/>
              <w:rPr>
                <w:lang w:eastAsia="ja-JP"/>
              </w:rPr>
            </w:pPr>
            <w:r w:rsidRPr="00FD0425">
              <w:rPr>
                <w:lang w:eastAsia="ja-JP"/>
              </w:rPr>
              <w:t>Indicates the number of DRB IDs that the S-NG-RAN node requests more.</w:t>
            </w:r>
          </w:p>
        </w:tc>
        <w:tc>
          <w:tcPr>
            <w:tcW w:w="1080" w:type="dxa"/>
          </w:tcPr>
          <w:p w14:paraId="642E3D15" w14:textId="77777777" w:rsidR="00945CD7" w:rsidRPr="00FD0425" w:rsidRDefault="00945CD7" w:rsidP="00A26404">
            <w:pPr>
              <w:pStyle w:val="TAC"/>
              <w:rPr>
                <w:bCs/>
                <w:lang w:eastAsia="ja-JP"/>
              </w:rPr>
            </w:pPr>
            <w:r w:rsidRPr="00FD0425">
              <w:rPr>
                <w:bCs/>
                <w:lang w:eastAsia="ja-JP"/>
              </w:rPr>
              <w:t>YES</w:t>
            </w:r>
          </w:p>
        </w:tc>
        <w:tc>
          <w:tcPr>
            <w:tcW w:w="1142" w:type="dxa"/>
          </w:tcPr>
          <w:p w14:paraId="5CEA4264" w14:textId="77777777" w:rsidR="00945CD7" w:rsidRPr="00FD0425" w:rsidRDefault="00945CD7" w:rsidP="00A26404">
            <w:pPr>
              <w:pStyle w:val="TAC"/>
              <w:rPr>
                <w:lang w:eastAsia="ja-JP"/>
              </w:rPr>
            </w:pPr>
            <w:r w:rsidRPr="00FD0425">
              <w:rPr>
                <w:lang w:eastAsia="ja-JP"/>
              </w:rPr>
              <w:t>ignore</w:t>
            </w:r>
          </w:p>
        </w:tc>
      </w:tr>
      <w:tr w:rsidR="00945CD7" w:rsidRPr="00FD0425" w14:paraId="644AEC1C" w14:textId="77777777" w:rsidTr="00A26404">
        <w:tc>
          <w:tcPr>
            <w:tcW w:w="2574" w:type="dxa"/>
          </w:tcPr>
          <w:p w14:paraId="3E420943" w14:textId="77777777" w:rsidR="00945CD7" w:rsidRPr="00FD0425" w:rsidRDefault="00945CD7" w:rsidP="00A26404">
            <w:pPr>
              <w:pStyle w:val="TAL"/>
              <w:rPr>
                <w:lang w:eastAsia="zh-CN"/>
              </w:rPr>
            </w:pPr>
            <w:r w:rsidRPr="00FD0425">
              <w:rPr>
                <w:lang w:eastAsia="ja-JP"/>
              </w:rPr>
              <w:t>Location Information at S-NODE</w:t>
            </w:r>
          </w:p>
        </w:tc>
        <w:tc>
          <w:tcPr>
            <w:tcW w:w="1103" w:type="dxa"/>
          </w:tcPr>
          <w:p w14:paraId="066A2C1B" w14:textId="77777777" w:rsidR="00945CD7" w:rsidRPr="00FD0425" w:rsidRDefault="00945CD7" w:rsidP="00A26404">
            <w:pPr>
              <w:pStyle w:val="TAL"/>
              <w:rPr>
                <w:lang w:eastAsia="ja-JP"/>
              </w:rPr>
            </w:pPr>
            <w:r w:rsidRPr="00FD0425">
              <w:rPr>
                <w:lang w:eastAsia="ja-JP"/>
              </w:rPr>
              <w:t>O</w:t>
            </w:r>
          </w:p>
        </w:tc>
        <w:tc>
          <w:tcPr>
            <w:tcW w:w="1027" w:type="dxa"/>
          </w:tcPr>
          <w:p w14:paraId="322AB657" w14:textId="77777777" w:rsidR="00945CD7" w:rsidRPr="00FD0425" w:rsidRDefault="00945CD7" w:rsidP="00A26404">
            <w:pPr>
              <w:pStyle w:val="TAL"/>
              <w:rPr>
                <w:i/>
                <w:lang w:eastAsia="ja-JP"/>
              </w:rPr>
            </w:pPr>
          </w:p>
        </w:tc>
        <w:tc>
          <w:tcPr>
            <w:tcW w:w="1276" w:type="dxa"/>
          </w:tcPr>
          <w:p w14:paraId="2BA1F9BA" w14:textId="77777777" w:rsidR="00945CD7" w:rsidRPr="00FD0425" w:rsidRDefault="00945CD7" w:rsidP="00A26404">
            <w:pPr>
              <w:pStyle w:val="TAL"/>
              <w:rPr>
                <w:lang w:eastAsia="ja-JP"/>
              </w:rPr>
            </w:pPr>
            <w:r w:rsidRPr="00FD0425">
              <w:rPr>
                <w:lang w:eastAsia="ja-JP"/>
              </w:rPr>
              <w:t>Target Cell Global ID</w:t>
            </w:r>
          </w:p>
          <w:p w14:paraId="7FF63167" w14:textId="77777777" w:rsidR="00945CD7" w:rsidRPr="00FD0425" w:rsidRDefault="00945CD7" w:rsidP="00A26404">
            <w:pPr>
              <w:pStyle w:val="TAL"/>
              <w:rPr>
                <w:snapToGrid w:val="0"/>
                <w:lang w:eastAsia="ja-JP"/>
              </w:rPr>
            </w:pPr>
            <w:r w:rsidRPr="00FD0425">
              <w:rPr>
                <w:lang w:eastAsia="ja-JP"/>
              </w:rPr>
              <w:t>9.2.3.25</w:t>
            </w:r>
          </w:p>
        </w:tc>
        <w:tc>
          <w:tcPr>
            <w:tcW w:w="2268" w:type="dxa"/>
          </w:tcPr>
          <w:p w14:paraId="22D23EA5" w14:textId="77777777" w:rsidR="00945CD7" w:rsidRPr="00FD0425" w:rsidRDefault="00945CD7" w:rsidP="00A26404">
            <w:pPr>
              <w:pStyle w:val="TAL"/>
              <w:rPr>
                <w:lang w:eastAsia="ja-JP"/>
              </w:rPr>
            </w:pPr>
            <w:r w:rsidRPr="00FD0425">
              <w:rPr>
                <w:lang w:eastAsia="ja-JP"/>
              </w:rPr>
              <w:t>Contains information to support localisation of the UE</w:t>
            </w:r>
          </w:p>
        </w:tc>
        <w:tc>
          <w:tcPr>
            <w:tcW w:w="1080" w:type="dxa"/>
          </w:tcPr>
          <w:p w14:paraId="76BA0E17" w14:textId="77777777" w:rsidR="00945CD7" w:rsidRPr="00FD0425" w:rsidRDefault="00945CD7" w:rsidP="00A26404">
            <w:pPr>
              <w:pStyle w:val="TAC"/>
              <w:rPr>
                <w:bCs/>
                <w:lang w:eastAsia="ja-JP"/>
              </w:rPr>
            </w:pPr>
            <w:r w:rsidRPr="00FD0425">
              <w:rPr>
                <w:lang w:eastAsia="ja-JP"/>
              </w:rPr>
              <w:t>YES</w:t>
            </w:r>
          </w:p>
        </w:tc>
        <w:tc>
          <w:tcPr>
            <w:tcW w:w="1142" w:type="dxa"/>
          </w:tcPr>
          <w:p w14:paraId="5ABB7380" w14:textId="77777777" w:rsidR="00945CD7" w:rsidRPr="00FD0425" w:rsidRDefault="00945CD7" w:rsidP="00A26404">
            <w:pPr>
              <w:pStyle w:val="TAC"/>
              <w:rPr>
                <w:lang w:eastAsia="ja-JP"/>
              </w:rPr>
            </w:pPr>
            <w:r w:rsidRPr="00FD0425">
              <w:rPr>
                <w:lang w:eastAsia="ja-JP"/>
              </w:rPr>
              <w:t>ignore</w:t>
            </w:r>
          </w:p>
        </w:tc>
      </w:tr>
      <w:tr w:rsidR="00945CD7" w:rsidRPr="00FD0425" w14:paraId="49A04481" w14:textId="77777777" w:rsidTr="00A26404">
        <w:tc>
          <w:tcPr>
            <w:tcW w:w="2574" w:type="dxa"/>
          </w:tcPr>
          <w:p w14:paraId="2950DC9E" w14:textId="77777777" w:rsidR="00945CD7" w:rsidRPr="00FD0425" w:rsidRDefault="00945CD7" w:rsidP="00A26404">
            <w:pPr>
              <w:pStyle w:val="TAL"/>
              <w:rPr>
                <w:lang w:eastAsia="ja-JP"/>
              </w:rPr>
            </w:pPr>
            <w:r w:rsidRPr="00FD0425">
              <w:rPr>
                <w:lang w:eastAsia="ja-JP"/>
              </w:rPr>
              <w:lastRenderedPageBreak/>
              <w:t>MR-DC Resource Coordination Information</w:t>
            </w:r>
          </w:p>
        </w:tc>
        <w:tc>
          <w:tcPr>
            <w:tcW w:w="1103" w:type="dxa"/>
          </w:tcPr>
          <w:p w14:paraId="1E2C6933" w14:textId="77777777" w:rsidR="00945CD7" w:rsidRPr="00FD0425" w:rsidRDefault="00945CD7" w:rsidP="00A26404">
            <w:pPr>
              <w:pStyle w:val="TAL"/>
              <w:rPr>
                <w:lang w:eastAsia="ja-JP"/>
              </w:rPr>
            </w:pPr>
            <w:r w:rsidRPr="00FD0425">
              <w:t>O</w:t>
            </w:r>
          </w:p>
        </w:tc>
        <w:tc>
          <w:tcPr>
            <w:tcW w:w="1027" w:type="dxa"/>
          </w:tcPr>
          <w:p w14:paraId="28CC8E2A" w14:textId="77777777" w:rsidR="00945CD7" w:rsidRPr="00FD0425" w:rsidRDefault="00945CD7" w:rsidP="00A26404">
            <w:pPr>
              <w:pStyle w:val="TAL"/>
              <w:rPr>
                <w:i/>
                <w:lang w:eastAsia="ja-JP"/>
              </w:rPr>
            </w:pPr>
          </w:p>
        </w:tc>
        <w:tc>
          <w:tcPr>
            <w:tcW w:w="1276" w:type="dxa"/>
          </w:tcPr>
          <w:p w14:paraId="4A76A36B" w14:textId="77777777" w:rsidR="00945CD7" w:rsidRPr="00FD0425" w:rsidRDefault="00945CD7" w:rsidP="00A26404">
            <w:pPr>
              <w:pStyle w:val="TAL"/>
              <w:rPr>
                <w:lang w:eastAsia="ja-JP"/>
              </w:rPr>
            </w:pPr>
            <w:r w:rsidRPr="00FD0425">
              <w:t>9.2.2.33</w:t>
            </w:r>
          </w:p>
        </w:tc>
        <w:tc>
          <w:tcPr>
            <w:tcW w:w="2268" w:type="dxa"/>
          </w:tcPr>
          <w:p w14:paraId="4468289F" w14:textId="77777777" w:rsidR="00945CD7" w:rsidRPr="00FD0425" w:rsidRDefault="00945CD7" w:rsidP="00A26404">
            <w:pPr>
              <w:pStyle w:val="TAL"/>
              <w:rPr>
                <w:lang w:eastAsia="ja-JP"/>
              </w:rPr>
            </w:pPr>
            <w:r w:rsidRPr="00FD0425">
              <w:t xml:space="preserve">Information used to coordinate resource utilisation between M-NG-RAN node and S-NG-RAN node. </w:t>
            </w:r>
          </w:p>
        </w:tc>
        <w:tc>
          <w:tcPr>
            <w:tcW w:w="1080" w:type="dxa"/>
          </w:tcPr>
          <w:p w14:paraId="6AEB330D" w14:textId="77777777" w:rsidR="00945CD7" w:rsidRPr="00FD0425" w:rsidRDefault="00945CD7" w:rsidP="00A26404">
            <w:pPr>
              <w:pStyle w:val="TAC"/>
              <w:rPr>
                <w:lang w:eastAsia="ja-JP"/>
              </w:rPr>
            </w:pPr>
            <w:r w:rsidRPr="00FD0425">
              <w:rPr>
                <w:lang w:eastAsia="zh-CN"/>
              </w:rPr>
              <w:t>YES</w:t>
            </w:r>
          </w:p>
        </w:tc>
        <w:tc>
          <w:tcPr>
            <w:tcW w:w="1142" w:type="dxa"/>
          </w:tcPr>
          <w:p w14:paraId="5C126B03" w14:textId="77777777" w:rsidR="00945CD7" w:rsidRPr="00FD0425" w:rsidRDefault="00945CD7" w:rsidP="00A26404">
            <w:pPr>
              <w:pStyle w:val="TAC"/>
              <w:rPr>
                <w:lang w:eastAsia="ja-JP"/>
              </w:rPr>
            </w:pPr>
            <w:r w:rsidRPr="00FD0425">
              <w:rPr>
                <w:lang w:eastAsia="zh-CN"/>
              </w:rPr>
              <w:t>Ignore</w:t>
            </w:r>
          </w:p>
        </w:tc>
      </w:tr>
      <w:tr w:rsidR="00945CD7" w:rsidRPr="00FD0425" w14:paraId="212E5CE3" w14:textId="77777777" w:rsidTr="00A26404">
        <w:tc>
          <w:tcPr>
            <w:tcW w:w="2574" w:type="dxa"/>
            <w:tcBorders>
              <w:top w:val="single" w:sz="4" w:space="0" w:color="auto"/>
              <w:left w:val="single" w:sz="4" w:space="0" w:color="auto"/>
              <w:bottom w:val="single" w:sz="4" w:space="0" w:color="auto"/>
              <w:right w:val="single" w:sz="4" w:space="0" w:color="auto"/>
            </w:tcBorders>
          </w:tcPr>
          <w:p w14:paraId="2470F0B7" w14:textId="77777777" w:rsidR="00945CD7" w:rsidRPr="00FD0425" w:rsidRDefault="00945CD7" w:rsidP="00A26404">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1BCF6CE2" w14:textId="77777777" w:rsidR="00945CD7" w:rsidRPr="00FD0425" w:rsidRDefault="00945CD7" w:rsidP="00A26404">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7F90C9C1" w14:textId="77777777" w:rsidR="00945CD7" w:rsidRPr="00FD0425" w:rsidRDefault="00945CD7" w:rsidP="00A26404">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7098DF08" w14:textId="77777777" w:rsidR="00945CD7" w:rsidRPr="00FD0425" w:rsidRDefault="00945CD7" w:rsidP="00A26404">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33B121BB" w14:textId="77777777" w:rsidR="00945CD7" w:rsidRPr="00FD0425" w:rsidRDefault="00945CD7" w:rsidP="00A26404">
            <w:pPr>
              <w:pStyle w:val="TAL"/>
            </w:pPr>
          </w:p>
        </w:tc>
        <w:tc>
          <w:tcPr>
            <w:tcW w:w="1080" w:type="dxa"/>
            <w:tcBorders>
              <w:top w:val="single" w:sz="4" w:space="0" w:color="auto"/>
              <w:left w:val="single" w:sz="4" w:space="0" w:color="auto"/>
              <w:bottom w:val="single" w:sz="4" w:space="0" w:color="auto"/>
              <w:right w:val="single" w:sz="4" w:space="0" w:color="auto"/>
            </w:tcBorders>
          </w:tcPr>
          <w:p w14:paraId="2D67C519" w14:textId="77777777" w:rsidR="00945CD7" w:rsidRPr="00FD0425" w:rsidRDefault="00945CD7" w:rsidP="00A26404">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01011279" w14:textId="77777777" w:rsidR="00945CD7" w:rsidRPr="00FD0425" w:rsidRDefault="00945CD7" w:rsidP="00A26404">
            <w:pPr>
              <w:pStyle w:val="TAC"/>
              <w:rPr>
                <w:lang w:eastAsia="zh-CN"/>
              </w:rPr>
            </w:pPr>
            <w:r w:rsidRPr="00FD0425">
              <w:rPr>
                <w:lang w:eastAsia="zh-CN"/>
              </w:rPr>
              <w:t>reject</w:t>
            </w:r>
          </w:p>
        </w:tc>
      </w:tr>
      <w:tr w:rsidR="00945CD7" w:rsidRPr="00FD0425" w14:paraId="189BB822" w14:textId="77777777" w:rsidTr="00A26404">
        <w:tc>
          <w:tcPr>
            <w:tcW w:w="2574" w:type="dxa"/>
            <w:tcBorders>
              <w:top w:val="single" w:sz="4" w:space="0" w:color="auto"/>
              <w:left w:val="single" w:sz="4" w:space="0" w:color="auto"/>
              <w:bottom w:val="single" w:sz="4" w:space="0" w:color="auto"/>
              <w:right w:val="single" w:sz="4" w:space="0" w:color="auto"/>
            </w:tcBorders>
          </w:tcPr>
          <w:p w14:paraId="0AAE3B66" w14:textId="77777777" w:rsidR="00945CD7" w:rsidRPr="00FD0425" w:rsidRDefault="00945CD7" w:rsidP="00945CD7">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5929693E" w14:textId="77777777" w:rsidR="00945CD7" w:rsidRPr="00FD0425" w:rsidRDefault="00945CD7" w:rsidP="00945CD7">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24B76606" w14:textId="77777777" w:rsidR="00945CD7" w:rsidRPr="00FD0425" w:rsidRDefault="00945CD7" w:rsidP="00945CD7">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2AD1C4F4" w14:textId="154A1E89" w:rsidR="00945CD7" w:rsidRPr="00FD0425" w:rsidRDefault="00945CD7" w:rsidP="00945CD7">
            <w:pPr>
              <w:pStyle w:val="TAL"/>
            </w:pPr>
            <w:r w:rsidRPr="004E5E21">
              <w:t>ENUMERATED</w:t>
            </w:r>
            <w:r>
              <w:t xml:space="preserve"> </w:t>
            </w:r>
            <w:r w:rsidRPr="004E5E21">
              <w:t>(released,</w:t>
            </w:r>
            <w:r>
              <w:t xml:space="preserve"> </w:t>
            </w:r>
            <w:r w:rsidRPr="004E5E21">
              <w:t>...</w:t>
            </w:r>
            <w:ins w:id="72" w:author="Nokia" w:date="2021-12-08T17:29:00Z">
              <w:r>
                <w:t>, restore</w:t>
              </w:r>
            </w:ins>
            <w:r w:rsidRPr="004E5E21">
              <w:t>)</w:t>
            </w:r>
          </w:p>
        </w:tc>
        <w:tc>
          <w:tcPr>
            <w:tcW w:w="2268" w:type="dxa"/>
            <w:tcBorders>
              <w:top w:val="single" w:sz="4" w:space="0" w:color="auto"/>
              <w:left w:val="single" w:sz="4" w:space="0" w:color="auto"/>
              <w:bottom w:val="single" w:sz="4" w:space="0" w:color="auto"/>
              <w:right w:val="single" w:sz="4" w:space="0" w:color="auto"/>
            </w:tcBorders>
          </w:tcPr>
          <w:p w14:paraId="4C7D9723" w14:textId="578223B7" w:rsidR="00945CD7" w:rsidRPr="00FD0425" w:rsidRDefault="00945CD7" w:rsidP="00945CD7">
            <w:pPr>
              <w:pStyle w:val="TAL"/>
            </w:pPr>
            <w:ins w:id="73" w:author="Nokia" w:date="2021-12-08T17:33:00Z">
              <w:r>
                <w:t>In this release, only the "</w:t>
              </w:r>
            </w:ins>
            <w:ins w:id="74" w:author="Nokia" w:date="2021-12-08T17:34:00Z">
              <w:r>
                <w:t>released</w:t>
              </w:r>
            </w:ins>
            <w:ins w:id="75" w:author="Nokia" w:date="2021-12-08T17:33:00Z">
              <w:r>
                <w:t>" value is allowed.</w:t>
              </w:r>
            </w:ins>
          </w:p>
        </w:tc>
        <w:tc>
          <w:tcPr>
            <w:tcW w:w="1080" w:type="dxa"/>
            <w:tcBorders>
              <w:top w:val="single" w:sz="4" w:space="0" w:color="auto"/>
              <w:left w:val="single" w:sz="4" w:space="0" w:color="auto"/>
              <w:bottom w:val="single" w:sz="4" w:space="0" w:color="auto"/>
              <w:right w:val="single" w:sz="4" w:space="0" w:color="auto"/>
            </w:tcBorders>
          </w:tcPr>
          <w:p w14:paraId="091BF308" w14:textId="77777777" w:rsidR="00945CD7" w:rsidRPr="00FD0425" w:rsidRDefault="00945CD7" w:rsidP="00945CD7">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047412B" w14:textId="77777777" w:rsidR="00945CD7" w:rsidRPr="00FD0425" w:rsidRDefault="00945CD7" w:rsidP="00945CD7">
            <w:pPr>
              <w:pStyle w:val="TAC"/>
              <w:rPr>
                <w:lang w:eastAsia="zh-CN"/>
              </w:rPr>
            </w:pPr>
            <w:r w:rsidRPr="00263662">
              <w:rPr>
                <w:lang w:eastAsia="zh-CN"/>
              </w:rPr>
              <w:t>ignore</w:t>
            </w:r>
          </w:p>
        </w:tc>
      </w:tr>
    </w:tbl>
    <w:p w14:paraId="28F3BBF5" w14:textId="77777777" w:rsidR="00945CD7" w:rsidRPr="00FD0425" w:rsidRDefault="00945CD7" w:rsidP="00945CD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5CD7" w:rsidRPr="00FD0425" w14:paraId="18A5F009" w14:textId="77777777" w:rsidTr="00A26404">
        <w:tc>
          <w:tcPr>
            <w:tcW w:w="3686" w:type="dxa"/>
          </w:tcPr>
          <w:p w14:paraId="297E640C" w14:textId="77777777" w:rsidR="00945CD7" w:rsidRPr="00FD0425" w:rsidRDefault="00945CD7" w:rsidP="00A26404">
            <w:pPr>
              <w:pStyle w:val="TAH"/>
              <w:rPr>
                <w:lang w:eastAsia="ja-JP"/>
              </w:rPr>
            </w:pPr>
            <w:r w:rsidRPr="00FD0425">
              <w:rPr>
                <w:lang w:eastAsia="ja-JP"/>
              </w:rPr>
              <w:t>Range bound</w:t>
            </w:r>
          </w:p>
        </w:tc>
        <w:tc>
          <w:tcPr>
            <w:tcW w:w="5670" w:type="dxa"/>
          </w:tcPr>
          <w:p w14:paraId="70D0E31E" w14:textId="77777777" w:rsidR="00945CD7" w:rsidRPr="00FD0425" w:rsidRDefault="00945CD7" w:rsidP="00A26404">
            <w:pPr>
              <w:pStyle w:val="TAH"/>
              <w:rPr>
                <w:lang w:eastAsia="ja-JP"/>
              </w:rPr>
            </w:pPr>
            <w:r w:rsidRPr="00FD0425">
              <w:rPr>
                <w:lang w:eastAsia="ja-JP"/>
              </w:rPr>
              <w:t>Explanation</w:t>
            </w:r>
          </w:p>
        </w:tc>
      </w:tr>
      <w:tr w:rsidR="00945CD7" w:rsidRPr="00FD0425" w14:paraId="5A84CD77" w14:textId="77777777" w:rsidTr="00A26404">
        <w:tc>
          <w:tcPr>
            <w:tcW w:w="3686" w:type="dxa"/>
          </w:tcPr>
          <w:p w14:paraId="30F63FBE" w14:textId="77777777" w:rsidR="00945CD7" w:rsidRPr="00FD0425" w:rsidRDefault="00945CD7" w:rsidP="00A26404">
            <w:pPr>
              <w:pStyle w:val="TAL"/>
              <w:rPr>
                <w:lang w:eastAsia="ja-JP"/>
              </w:rPr>
            </w:pPr>
            <w:proofErr w:type="spellStart"/>
            <w:r w:rsidRPr="00FD0425">
              <w:rPr>
                <w:lang w:eastAsia="ja-JP"/>
              </w:rPr>
              <w:t>maxnoof</w:t>
            </w:r>
            <w:r w:rsidRPr="00FD0425">
              <w:t>PDUSessions</w:t>
            </w:r>
            <w:proofErr w:type="spellEnd"/>
          </w:p>
        </w:tc>
        <w:tc>
          <w:tcPr>
            <w:tcW w:w="5670" w:type="dxa"/>
          </w:tcPr>
          <w:p w14:paraId="71F837E2" w14:textId="77777777" w:rsidR="00945CD7" w:rsidRPr="00FD0425" w:rsidRDefault="00945CD7" w:rsidP="00A26404">
            <w:pPr>
              <w:pStyle w:val="TAL"/>
              <w:rPr>
                <w:lang w:eastAsia="ja-JP"/>
              </w:rPr>
            </w:pPr>
            <w:r w:rsidRPr="00FD0425">
              <w:rPr>
                <w:lang w:eastAsia="ja-JP"/>
              </w:rPr>
              <w:t>Maximum no. of PDU sessions. Value is 256</w:t>
            </w:r>
          </w:p>
        </w:tc>
      </w:tr>
    </w:tbl>
    <w:p w14:paraId="33CB2B84" w14:textId="77777777" w:rsidR="00945CD7" w:rsidRPr="00FD0425" w:rsidRDefault="00945CD7" w:rsidP="00945CD7"/>
    <w:tbl>
      <w:tblPr>
        <w:tblStyle w:val="TableGrid"/>
        <w:tblW w:w="0" w:type="auto"/>
        <w:tblLook w:val="04A0" w:firstRow="1" w:lastRow="0" w:firstColumn="1" w:lastColumn="0" w:noHBand="0" w:noVBand="1"/>
      </w:tblPr>
      <w:tblGrid>
        <w:gridCol w:w="9629"/>
      </w:tblGrid>
      <w:tr w:rsidR="00D41450" w:rsidRPr="00D41450" w14:paraId="66A87C98" w14:textId="77777777" w:rsidTr="00F328F1">
        <w:tc>
          <w:tcPr>
            <w:tcW w:w="9629" w:type="dxa"/>
            <w:shd w:val="clear" w:color="auto" w:fill="D9D9D9" w:themeFill="background1" w:themeFillShade="D9"/>
          </w:tcPr>
          <w:bookmarkEnd w:id="63"/>
          <w:bookmarkEnd w:id="64"/>
          <w:bookmarkEnd w:id="65"/>
          <w:bookmarkEnd w:id="66"/>
          <w:bookmarkEnd w:id="67"/>
          <w:bookmarkEnd w:id="68"/>
          <w:bookmarkEnd w:id="69"/>
          <w:bookmarkEnd w:id="70"/>
          <w:bookmarkEnd w:id="71"/>
          <w:p w14:paraId="1954D628" w14:textId="7CF251EB" w:rsidR="00D41450" w:rsidRPr="00D41450" w:rsidRDefault="00DA6916" w:rsidP="00F328F1">
            <w:pPr>
              <w:spacing w:before="120"/>
              <w:jc w:val="center"/>
              <w:rPr>
                <w:b/>
                <w:bCs/>
                <w:noProof/>
              </w:rPr>
            </w:pPr>
            <w:r w:rsidRPr="00DA6916">
              <w:rPr>
                <w:b/>
                <w:bCs/>
                <w:noProof/>
              </w:rPr>
              <w:t>Next change, ommited text not changed</w:t>
            </w:r>
          </w:p>
        </w:tc>
      </w:tr>
    </w:tbl>
    <w:p w14:paraId="2392135E" w14:textId="00FE17D7" w:rsidR="00D41450" w:rsidRDefault="00D41450" w:rsidP="00D41450">
      <w:pPr>
        <w:rPr>
          <w:noProof/>
        </w:rPr>
      </w:pPr>
      <w:bookmarkStart w:id="76" w:name="_Hlk90043327"/>
    </w:p>
    <w:p w14:paraId="46F0E8AE" w14:textId="77777777" w:rsidR="00DA6916" w:rsidRDefault="00DA6916" w:rsidP="00D41450">
      <w:pPr>
        <w:rPr>
          <w:noProof/>
        </w:rPr>
        <w:sectPr w:rsidR="00DA691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2EE53832" w14:textId="61384661" w:rsidR="00DA6916" w:rsidRDefault="00DA6916" w:rsidP="00D41450">
      <w:pPr>
        <w:rPr>
          <w:noProof/>
        </w:rPr>
      </w:pPr>
    </w:p>
    <w:p w14:paraId="3F8D0EDC" w14:textId="77777777" w:rsidR="00DA6916" w:rsidRPr="00FD0425" w:rsidRDefault="00DA6916" w:rsidP="00DA6916">
      <w:pPr>
        <w:pStyle w:val="PL"/>
        <w:rPr>
          <w:snapToGrid w:val="0"/>
        </w:rPr>
      </w:pPr>
      <w:r w:rsidRPr="00FD0425">
        <w:rPr>
          <w:snapToGrid w:val="0"/>
        </w:rPr>
        <w:t>-- **************************************************************</w:t>
      </w:r>
    </w:p>
    <w:p w14:paraId="217FF03B" w14:textId="77777777" w:rsidR="00DA6916" w:rsidRPr="00FD0425" w:rsidRDefault="00DA6916" w:rsidP="00DA6916">
      <w:pPr>
        <w:pStyle w:val="PL"/>
        <w:rPr>
          <w:snapToGrid w:val="0"/>
        </w:rPr>
      </w:pPr>
      <w:r w:rsidRPr="00FD0425">
        <w:rPr>
          <w:snapToGrid w:val="0"/>
        </w:rPr>
        <w:t>--</w:t>
      </w:r>
    </w:p>
    <w:p w14:paraId="442FC6E6" w14:textId="77777777" w:rsidR="00DA6916" w:rsidRPr="00FD0425" w:rsidRDefault="00DA6916" w:rsidP="00DA6916">
      <w:pPr>
        <w:pStyle w:val="PL"/>
        <w:outlineLvl w:val="3"/>
        <w:rPr>
          <w:snapToGrid w:val="0"/>
        </w:rPr>
      </w:pPr>
      <w:r w:rsidRPr="00FD0425">
        <w:rPr>
          <w:snapToGrid w:val="0"/>
        </w:rPr>
        <w:t>-- S-NODE MODIFICATION REQUEST</w:t>
      </w:r>
    </w:p>
    <w:p w14:paraId="77EE399F" w14:textId="77777777" w:rsidR="00DA6916" w:rsidRPr="00FD0425" w:rsidRDefault="00DA6916" w:rsidP="00DA6916">
      <w:pPr>
        <w:pStyle w:val="PL"/>
        <w:rPr>
          <w:snapToGrid w:val="0"/>
        </w:rPr>
      </w:pPr>
      <w:r w:rsidRPr="00FD0425">
        <w:rPr>
          <w:snapToGrid w:val="0"/>
        </w:rPr>
        <w:t>--</w:t>
      </w:r>
    </w:p>
    <w:p w14:paraId="09258153" w14:textId="77777777" w:rsidR="00DA6916" w:rsidRPr="00FD0425" w:rsidRDefault="00DA6916" w:rsidP="00DA6916">
      <w:pPr>
        <w:pStyle w:val="PL"/>
        <w:rPr>
          <w:snapToGrid w:val="0"/>
        </w:rPr>
      </w:pPr>
      <w:r w:rsidRPr="00FD0425">
        <w:rPr>
          <w:snapToGrid w:val="0"/>
        </w:rPr>
        <w:t>-- **************************************************************</w:t>
      </w:r>
    </w:p>
    <w:p w14:paraId="7EDF0AAA" w14:textId="77777777" w:rsidR="00DA6916" w:rsidRPr="00FD0425" w:rsidRDefault="00DA6916" w:rsidP="00DA6916">
      <w:pPr>
        <w:pStyle w:val="PL"/>
        <w:rPr>
          <w:snapToGrid w:val="0"/>
        </w:rPr>
      </w:pPr>
    </w:p>
    <w:p w14:paraId="4DA920D4" w14:textId="77777777" w:rsidR="00DA6916" w:rsidRPr="00FD0425" w:rsidRDefault="00DA6916" w:rsidP="00DA6916">
      <w:pPr>
        <w:pStyle w:val="PL"/>
        <w:rPr>
          <w:snapToGrid w:val="0"/>
        </w:rPr>
      </w:pPr>
      <w:r w:rsidRPr="00FD0425">
        <w:rPr>
          <w:snapToGrid w:val="0"/>
        </w:rPr>
        <w:t>SNodeModificationRequest ::= SEQUENCE {</w:t>
      </w:r>
    </w:p>
    <w:p w14:paraId="6C5D55A1" w14:textId="77777777" w:rsidR="00DA6916" w:rsidRPr="00FD0425" w:rsidRDefault="00DA6916" w:rsidP="00DA691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53AB01EA" w14:textId="77777777" w:rsidR="00DA6916" w:rsidRPr="00FD0425" w:rsidRDefault="00DA6916" w:rsidP="00DA6916">
      <w:pPr>
        <w:pStyle w:val="PL"/>
        <w:rPr>
          <w:snapToGrid w:val="0"/>
        </w:rPr>
      </w:pPr>
      <w:r w:rsidRPr="00FD0425">
        <w:rPr>
          <w:snapToGrid w:val="0"/>
        </w:rPr>
        <w:tab/>
        <w:t>...</w:t>
      </w:r>
    </w:p>
    <w:p w14:paraId="627554BC" w14:textId="77777777" w:rsidR="00DA6916" w:rsidRPr="00FD0425" w:rsidRDefault="00DA6916" w:rsidP="00DA6916">
      <w:pPr>
        <w:pStyle w:val="PL"/>
        <w:rPr>
          <w:snapToGrid w:val="0"/>
        </w:rPr>
      </w:pPr>
      <w:r w:rsidRPr="00FD0425">
        <w:rPr>
          <w:snapToGrid w:val="0"/>
        </w:rPr>
        <w:t>}</w:t>
      </w:r>
    </w:p>
    <w:p w14:paraId="4A408B42" w14:textId="77777777" w:rsidR="00DA6916" w:rsidRPr="00FD0425" w:rsidRDefault="00DA6916" w:rsidP="00DA6916">
      <w:pPr>
        <w:pStyle w:val="PL"/>
        <w:rPr>
          <w:snapToGrid w:val="0"/>
        </w:rPr>
      </w:pPr>
    </w:p>
    <w:p w14:paraId="292B5073" w14:textId="77777777" w:rsidR="00DA6916" w:rsidRPr="00FD0425" w:rsidRDefault="00DA6916" w:rsidP="00DA6916">
      <w:pPr>
        <w:pStyle w:val="PL"/>
        <w:rPr>
          <w:snapToGrid w:val="0"/>
        </w:rPr>
      </w:pPr>
      <w:r w:rsidRPr="00FD0425">
        <w:rPr>
          <w:snapToGrid w:val="0"/>
        </w:rPr>
        <w:t>SNodeModificationRequest-IEs XNAP-PROTOCOL-IES ::= {</w:t>
      </w:r>
    </w:p>
    <w:p w14:paraId="7DBA0DB6" w14:textId="77777777" w:rsidR="00DA6916" w:rsidRPr="00FD0425" w:rsidRDefault="00DA6916" w:rsidP="00DA6916">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ACF953" w14:textId="77777777" w:rsidR="00DA6916" w:rsidRPr="00FD0425" w:rsidRDefault="00DA6916" w:rsidP="00DA6916">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E5C8E2" w14:textId="77777777" w:rsidR="00DA6916" w:rsidRPr="00FD0425" w:rsidRDefault="00DA6916" w:rsidP="00DA6916">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5856E1" w14:textId="77777777" w:rsidR="00DA6916" w:rsidRPr="00FD0425" w:rsidRDefault="00DA6916" w:rsidP="00DA6916">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2909A1DF" w14:textId="77777777" w:rsidR="00DA6916" w:rsidRPr="00FD0425" w:rsidRDefault="00DA6916" w:rsidP="00DA6916">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193C153" w14:textId="77777777" w:rsidR="00DA6916" w:rsidRPr="00FD0425" w:rsidRDefault="00DA6916" w:rsidP="00DA6916">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4C6C7AC6" w14:textId="77777777" w:rsidR="00DA6916" w:rsidRPr="00FD0425" w:rsidRDefault="00DA6916" w:rsidP="00DA6916">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8AECDE0" w14:textId="77777777" w:rsidR="00DA6916" w:rsidRPr="00FD0425" w:rsidRDefault="00DA6916" w:rsidP="00DA6916">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651D034F" w14:textId="77777777" w:rsidR="00DA6916" w:rsidRPr="00FD0425" w:rsidRDefault="00DA6916" w:rsidP="00DA6916">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14CE22" w14:textId="77777777" w:rsidR="00DA6916" w:rsidRPr="00FD0425" w:rsidRDefault="00DA6916" w:rsidP="00DA6916">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34BF6D" w14:textId="77777777" w:rsidR="00DA6916" w:rsidRPr="00FD0425" w:rsidRDefault="00DA6916" w:rsidP="00DA6916">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4A0809B" w14:textId="77777777" w:rsidR="00DA6916" w:rsidRPr="00FD0425" w:rsidRDefault="00DA6916" w:rsidP="00DA6916">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C728323" w14:textId="77777777" w:rsidR="00DA6916" w:rsidRPr="00FD0425" w:rsidRDefault="00DA6916" w:rsidP="00DA6916">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1DC4D6" w14:textId="77777777" w:rsidR="00DA6916" w:rsidRPr="00FD0425" w:rsidRDefault="00DA6916" w:rsidP="00DA6916">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150789" w14:textId="77777777" w:rsidR="00DA6916" w:rsidRPr="00FD0425" w:rsidRDefault="00DA6916" w:rsidP="00DA6916">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CEB251" w14:textId="77777777" w:rsidR="00DA6916" w:rsidRPr="00FD0425" w:rsidRDefault="00DA6916" w:rsidP="00DA6916">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7A9B92F5" w14:textId="77777777" w:rsidR="00DA6916" w:rsidRPr="00FD0425" w:rsidRDefault="00DA6916" w:rsidP="00DA6916">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3D61BBED" w14:textId="77777777" w:rsidR="00DA6916" w:rsidRPr="00FD0425" w:rsidRDefault="00DA6916" w:rsidP="00DA6916">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733927" w14:textId="77777777" w:rsidR="00DA6916" w:rsidRPr="00FD0425" w:rsidRDefault="00DA6916" w:rsidP="00DA6916">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4648701" w14:textId="77777777" w:rsidR="00DA6916" w:rsidRPr="00FD0425" w:rsidRDefault="00DA6916" w:rsidP="00DA6916">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1F9BF22E" w14:textId="77777777" w:rsidR="00DA6916" w:rsidRDefault="00DA6916" w:rsidP="00DA6916">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300163AB" w14:textId="77777777" w:rsidR="00DA6916" w:rsidRDefault="00DA6916" w:rsidP="00DA6916">
      <w:pPr>
        <w:pStyle w:val="PL"/>
        <w:rPr>
          <w:ins w:id="77" w:author="Nokia" w:date="2021-12-10T15:39:00Z"/>
          <w:noProof w:val="0"/>
          <w:lang w:eastAsia="en-GB"/>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78" w:author="Nokia" w:date="2021-12-10T15:39:00Z">
        <w:r>
          <w:rPr>
            <w:noProof w:val="0"/>
          </w:rPr>
          <w:t>|</w:t>
        </w:r>
      </w:ins>
    </w:p>
    <w:p w14:paraId="3CA686C2" w14:textId="2D90FC4E" w:rsidR="00DA6916" w:rsidRPr="00FD0425" w:rsidRDefault="00DA6916" w:rsidP="00DA6916">
      <w:pPr>
        <w:pStyle w:val="PL"/>
        <w:rPr>
          <w:snapToGrid w:val="0"/>
        </w:rPr>
      </w:pPr>
      <w:ins w:id="79" w:author="Nokia" w:date="2021-12-10T15:39:00Z">
        <w:r>
          <w:rPr>
            <w:noProof w:val="0"/>
          </w:rPr>
          <w:tab/>
          <w:t>{ ID id-</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 xml:space="preserve">TYPE </w:t>
        </w:r>
        <w:proofErr w:type="spellStart"/>
        <w:r>
          <w:rPr>
            <w:noProof w:val="0"/>
          </w:rPr>
          <w:t>SCGIndicator</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ins>
      <w:r w:rsidRPr="00FD0425">
        <w:rPr>
          <w:snapToGrid w:val="0"/>
        </w:rPr>
        <w:t>,</w:t>
      </w:r>
    </w:p>
    <w:p w14:paraId="5B8C9538" w14:textId="77777777" w:rsidR="00DA6916" w:rsidRPr="00FD0425" w:rsidRDefault="00DA6916" w:rsidP="00DA6916">
      <w:pPr>
        <w:pStyle w:val="PL"/>
        <w:rPr>
          <w:snapToGrid w:val="0"/>
        </w:rPr>
      </w:pPr>
      <w:r w:rsidRPr="00FD0425">
        <w:rPr>
          <w:snapToGrid w:val="0"/>
        </w:rPr>
        <w:tab/>
        <w:t>...</w:t>
      </w:r>
    </w:p>
    <w:p w14:paraId="3B456FE4" w14:textId="77777777" w:rsidR="00DA6916" w:rsidRPr="00FD0425" w:rsidRDefault="00DA6916" w:rsidP="00DA6916">
      <w:pPr>
        <w:pStyle w:val="PL"/>
        <w:rPr>
          <w:snapToGrid w:val="0"/>
        </w:rPr>
      </w:pPr>
      <w:r w:rsidRPr="00FD0425">
        <w:rPr>
          <w:snapToGrid w:val="0"/>
        </w:rPr>
        <w:t>}</w:t>
      </w:r>
    </w:p>
    <w:p w14:paraId="71E262E7" w14:textId="77777777" w:rsidR="00DA6916" w:rsidRPr="00FD0425" w:rsidRDefault="00DA6916" w:rsidP="00DA6916">
      <w:pPr>
        <w:pStyle w:val="PL"/>
        <w:rPr>
          <w:snapToGrid w:val="0"/>
        </w:rPr>
      </w:pPr>
    </w:p>
    <w:p w14:paraId="5CD5F993" w14:textId="77777777" w:rsidR="00DA6916" w:rsidRPr="00FD0425" w:rsidRDefault="00DA6916" w:rsidP="00DA6916"/>
    <w:tbl>
      <w:tblPr>
        <w:tblStyle w:val="TableGrid"/>
        <w:tblW w:w="0" w:type="auto"/>
        <w:tblLook w:val="04A0" w:firstRow="1" w:lastRow="0" w:firstColumn="1" w:lastColumn="0" w:noHBand="0" w:noVBand="1"/>
      </w:tblPr>
      <w:tblGrid>
        <w:gridCol w:w="9629"/>
      </w:tblGrid>
      <w:tr w:rsidR="00DA6916" w:rsidRPr="00D41450" w14:paraId="481FD8A5" w14:textId="77777777" w:rsidTr="00A26404">
        <w:tc>
          <w:tcPr>
            <w:tcW w:w="9629" w:type="dxa"/>
            <w:shd w:val="clear" w:color="auto" w:fill="D9D9D9" w:themeFill="background1" w:themeFillShade="D9"/>
          </w:tcPr>
          <w:p w14:paraId="17D45725" w14:textId="1EEC1C18" w:rsidR="00DA6916" w:rsidRPr="00D41450" w:rsidRDefault="00DA6916" w:rsidP="00A26404">
            <w:pPr>
              <w:spacing w:before="120"/>
              <w:jc w:val="center"/>
              <w:rPr>
                <w:b/>
                <w:bCs/>
                <w:noProof/>
              </w:rPr>
            </w:pPr>
            <w:r w:rsidRPr="00DA6916">
              <w:rPr>
                <w:b/>
                <w:bCs/>
                <w:noProof/>
              </w:rPr>
              <w:t>Next change, ommited text not changed</w:t>
            </w:r>
          </w:p>
        </w:tc>
      </w:tr>
    </w:tbl>
    <w:p w14:paraId="08C7003F" w14:textId="77777777" w:rsidR="00DA6916" w:rsidRDefault="00DA6916" w:rsidP="00DA6916">
      <w:pPr>
        <w:rPr>
          <w:noProof/>
        </w:rPr>
      </w:pPr>
    </w:p>
    <w:p w14:paraId="686BC0DC" w14:textId="5336A5AB" w:rsidR="00DA6916" w:rsidRDefault="00DA6916" w:rsidP="00DA6916">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ins w:id="80" w:author="Nokia" w:date="2021-12-10T15:41:00Z">
        <w:r>
          <w:rPr>
            <w:noProof w:val="0"/>
            <w:snapToGrid w:val="0"/>
          </w:rPr>
          <w:t>, restore</w:t>
        </w:r>
      </w:ins>
      <w:r>
        <w:rPr>
          <w:noProof w:val="0"/>
          <w:snapToGrid w:val="0"/>
        </w:rPr>
        <w:t>}</w:t>
      </w:r>
    </w:p>
    <w:p w14:paraId="572F5992" w14:textId="77777777" w:rsidR="00DA6916" w:rsidRPr="00FD0425" w:rsidRDefault="00DA6916" w:rsidP="00DA6916"/>
    <w:tbl>
      <w:tblPr>
        <w:tblStyle w:val="TableGrid"/>
        <w:tblW w:w="0" w:type="auto"/>
        <w:tblLook w:val="04A0" w:firstRow="1" w:lastRow="0" w:firstColumn="1" w:lastColumn="0" w:noHBand="0" w:noVBand="1"/>
      </w:tblPr>
      <w:tblGrid>
        <w:gridCol w:w="9629"/>
      </w:tblGrid>
      <w:tr w:rsidR="00DA6916" w:rsidRPr="00D41450" w14:paraId="72774C4C" w14:textId="77777777" w:rsidTr="00A26404">
        <w:tc>
          <w:tcPr>
            <w:tcW w:w="9629" w:type="dxa"/>
            <w:shd w:val="clear" w:color="auto" w:fill="D9D9D9" w:themeFill="background1" w:themeFillShade="D9"/>
          </w:tcPr>
          <w:p w14:paraId="4E8C2BC0" w14:textId="77777777" w:rsidR="00DA6916" w:rsidRPr="00D41450" w:rsidRDefault="00DA6916" w:rsidP="00A26404">
            <w:pPr>
              <w:spacing w:before="120"/>
              <w:jc w:val="center"/>
              <w:rPr>
                <w:b/>
                <w:bCs/>
                <w:noProof/>
              </w:rPr>
            </w:pPr>
            <w:r>
              <w:rPr>
                <w:b/>
                <w:bCs/>
                <w:noProof/>
              </w:rPr>
              <w:lastRenderedPageBreak/>
              <w:t>Remaining</w:t>
            </w:r>
            <w:r w:rsidRPr="00D41450">
              <w:rPr>
                <w:b/>
                <w:bCs/>
                <w:noProof/>
              </w:rPr>
              <w:t xml:space="preserve"> text not changed</w:t>
            </w:r>
          </w:p>
        </w:tc>
      </w:tr>
    </w:tbl>
    <w:p w14:paraId="65B700DC" w14:textId="77777777" w:rsidR="00DA6916" w:rsidRDefault="00DA6916" w:rsidP="00DA6916">
      <w:pPr>
        <w:rPr>
          <w:noProof/>
        </w:rPr>
      </w:pPr>
    </w:p>
    <w:bookmarkEnd w:id="76"/>
    <w:p w14:paraId="4A78E184" w14:textId="77777777" w:rsidR="00DA6916" w:rsidRDefault="00DA6916" w:rsidP="00D41450">
      <w:pPr>
        <w:rPr>
          <w:noProof/>
        </w:rPr>
      </w:pPr>
    </w:p>
    <w:sectPr w:rsidR="00DA6916" w:rsidSect="00DA691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0AEF13" w14:textId="77777777" w:rsidR="002372AE" w:rsidRDefault="002372AE">
      <w:r>
        <w:separator/>
      </w:r>
    </w:p>
  </w:endnote>
  <w:endnote w:type="continuationSeparator" w:id="0">
    <w:p w14:paraId="3816EDDD" w14:textId="77777777" w:rsidR="002372AE" w:rsidRDefault="00237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3" w:usb1="00000000" w:usb2="00000000" w:usb3="00000000" w:csb0="0004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D41450" w:rsidRDefault="00D41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D41450" w:rsidRDefault="00D41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D41450" w:rsidRDefault="00D41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ACF186" w14:textId="77777777" w:rsidR="002372AE" w:rsidRDefault="002372AE">
      <w:r>
        <w:separator/>
      </w:r>
    </w:p>
  </w:footnote>
  <w:footnote w:type="continuationSeparator" w:id="0">
    <w:p w14:paraId="79045942" w14:textId="77777777" w:rsidR="002372AE" w:rsidRDefault="00237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D41450" w:rsidRDefault="00D41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D41450" w:rsidRDefault="00D414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11689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4"/>
  </w:num>
  <w:num w:numId="13">
    <w:abstractNumId w:val="12"/>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2F"/>
    <w:rsid w:val="00022E4A"/>
    <w:rsid w:val="000A6394"/>
    <w:rsid w:val="000B7FED"/>
    <w:rsid w:val="000C038A"/>
    <w:rsid w:val="000C6598"/>
    <w:rsid w:val="000D44B3"/>
    <w:rsid w:val="00140C03"/>
    <w:rsid w:val="00145D43"/>
    <w:rsid w:val="00146F9B"/>
    <w:rsid w:val="00165698"/>
    <w:rsid w:val="00192C46"/>
    <w:rsid w:val="001A08B3"/>
    <w:rsid w:val="001A7B60"/>
    <w:rsid w:val="001B52F0"/>
    <w:rsid w:val="001B7A65"/>
    <w:rsid w:val="001E41F3"/>
    <w:rsid w:val="0023672D"/>
    <w:rsid w:val="002372A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3C66"/>
    <w:rsid w:val="004B75B7"/>
    <w:rsid w:val="00501FDA"/>
    <w:rsid w:val="0051580D"/>
    <w:rsid w:val="00547111"/>
    <w:rsid w:val="00592D74"/>
    <w:rsid w:val="005E2C44"/>
    <w:rsid w:val="006139F4"/>
    <w:rsid w:val="00621188"/>
    <w:rsid w:val="006257ED"/>
    <w:rsid w:val="00665C47"/>
    <w:rsid w:val="00676026"/>
    <w:rsid w:val="00695808"/>
    <w:rsid w:val="006B46FB"/>
    <w:rsid w:val="006C1E2B"/>
    <w:rsid w:val="006C7255"/>
    <w:rsid w:val="006E21FB"/>
    <w:rsid w:val="007176FF"/>
    <w:rsid w:val="00754BDC"/>
    <w:rsid w:val="00792342"/>
    <w:rsid w:val="007977A8"/>
    <w:rsid w:val="007B512A"/>
    <w:rsid w:val="007C2097"/>
    <w:rsid w:val="007D31A3"/>
    <w:rsid w:val="007D6A07"/>
    <w:rsid w:val="007F7259"/>
    <w:rsid w:val="008040A8"/>
    <w:rsid w:val="008279FA"/>
    <w:rsid w:val="00843DF2"/>
    <w:rsid w:val="008626E7"/>
    <w:rsid w:val="00870EE7"/>
    <w:rsid w:val="008863B9"/>
    <w:rsid w:val="00894092"/>
    <w:rsid w:val="008A45A6"/>
    <w:rsid w:val="008F3789"/>
    <w:rsid w:val="008F686C"/>
    <w:rsid w:val="009148DE"/>
    <w:rsid w:val="00941E30"/>
    <w:rsid w:val="00945CD7"/>
    <w:rsid w:val="009777D9"/>
    <w:rsid w:val="00991B88"/>
    <w:rsid w:val="009A5753"/>
    <w:rsid w:val="009A579D"/>
    <w:rsid w:val="009D5D88"/>
    <w:rsid w:val="009E3297"/>
    <w:rsid w:val="009F734F"/>
    <w:rsid w:val="00A246B6"/>
    <w:rsid w:val="00A47E70"/>
    <w:rsid w:val="00A50CF0"/>
    <w:rsid w:val="00A7671C"/>
    <w:rsid w:val="00AA2CBC"/>
    <w:rsid w:val="00AB0FD9"/>
    <w:rsid w:val="00AC5820"/>
    <w:rsid w:val="00AC7957"/>
    <w:rsid w:val="00AD1CD8"/>
    <w:rsid w:val="00AF0455"/>
    <w:rsid w:val="00AF5F26"/>
    <w:rsid w:val="00B15318"/>
    <w:rsid w:val="00B258BB"/>
    <w:rsid w:val="00B67B97"/>
    <w:rsid w:val="00B968C8"/>
    <w:rsid w:val="00BA3EC5"/>
    <w:rsid w:val="00BA51D9"/>
    <w:rsid w:val="00BB5DFC"/>
    <w:rsid w:val="00BD279D"/>
    <w:rsid w:val="00BD6BB8"/>
    <w:rsid w:val="00BE1BD9"/>
    <w:rsid w:val="00C31CB7"/>
    <w:rsid w:val="00C37D66"/>
    <w:rsid w:val="00C66BA2"/>
    <w:rsid w:val="00C95985"/>
    <w:rsid w:val="00CC5026"/>
    <w:rsid w:val="00CC68D0"/>
    <w:rsid w:val="00CE69BE"/>
    <w:rsid w:val="00D03F9A"/>
    <w:rsid w:val="00D06D51"/>
    <w:rsid w:val="00D24991"/>
    <w:rsid w:val="00D41450"/>
    <w:rsid w:val="00D50255"/>
    <w:rsid w:val="00D66520"/>
    <w:rsid w:val="00DA6916"/>
    <w:rsid w:val="00DE34CF"/>
    <w:rsid w:val="00DE583D"/>
    <w:rsid w:val="00E04CBF"/>
    <w:rsid w:val="00E13F3D"/>
    <w:rsid w:val="00E34898"/>
    <w:rsid w:val="00E860FC"/>
    <w:rsid w:val="00EB09B7"/>
    <w:rsid w:val="00EE7D7C"/>
    <w:rsid w:val="00F136ED"/>
    <w:rsid w:val="00F15D1E"/>
    <w:rsid w:val="00F25D98"/>
    <w:rsid w:val="00F300FB"/>
    <w:rsid w:val="00F747C2"/>
    <w:rsid w:val="00FB6386"/>
    <w:rsid w:val="00FE6E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CD7"/>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D31A3"/>
    <w:rPr>
      <w:rFonts w:ascii="Arial" w:hAnsi="Arial"/>
      <w:b/>
      <w:lang w:val="en-GB" w:eastAsia="en-US"/>
    </w:rPr>
  </w:style>
  <w:style w:type="character" w:customStyle="1" w:styleId="B1Char">
    <w:name w:val="B1 Char"/>
    <w:link w:val="B1"/>
    <w:rsid w:val="007D31A3"/>
    <w:rPr>
      <w:rFonts w:ascii="Times New Roman" w:hAnsi="Times New Roman"/>
      <w:lang w:val="en-GB" w:eastAsia="en-US"/>
    </w:rPr>
  </w:style>
  <w:style w:type="character" w:customStyle="1" w:styleId="B2Car">
    <w:name w:val="B2 Car"/>
    <w:link w:val="B2"/>
    <w:rsid w:val="007D31A3"/>
    <w:rPr>
      <w:rFonts w:ascii="Times New Roman" w:hAnsi="Times New Roman"/>
      <w:lang w:val="en-GB" w:eastAsia="en-US"/>
    </w:rPr>
  </w:style>
  <w:style w:type="character" w:customStyle="1" w:styleId="TFChar1">
    <w:name w:val="TF Char1"/>
    <w:link w:val="TF"/>
    <w:rsid w:val="007D31A3"/>
    <w:rPr>
      <w:rFonts w:ascii="Arial" w:hAnsi="Arial"/>
      <w:b/>
      <w:lang w:val="en-GB" w:eastAsia="en-US"/>
    </w:rPr>
  </w:style>
  <w:style w:type="character" w:customStyle="1" w:styleId="TFChar">
    <w:name w:val="TF Char"/>
    <w:qFormat/>
    <w:rsid w:val="00754BDC"/>
    <w:rPr>
      <w:rFonts w:ascii="Arial" w:hAnsi="Arial"/>
      <w:b/>
      <w:lang w:eastAsia="ko-KR"/>
    </w:rPr>
  </w:style>
  <w:style w:type="character" w:customStyle="1" w:styleId="TALChar">
    <w:name w:val="TAL Char"/>
    <w:link w:val="TAL"/>
    <w:qFormat/>
    <w:rsid w:val="00754BDC"/>
    <w:rPr>
      <w:rFonts w:ascii="Arial" w:hAnsi="Arial"/>
      <w:sz w:val="18"/>
      <w:lang w:val="en-GB" w:eastAsia="en-US"/>
    </w:rPr>
  </w:style>
  <w:style w:type="character" w:customStyle="1" w:styleId="TACChar">
    <w:name w:val="TAC Char"/>
    <w:link w:val="TAC"/>
    <w:qFormat/>
    <w:rsid w:val="00754BDC"/>
    <w:rPr>
      <w:rFonts w:ascii="Arial" w:hAnsi="Arial"/>
      <w:sz w:val="18"/>
      <w:lang w:val="en-GB" w:eastAsia="en-US"/>
    </w:rPr>
  </w:style>
  <w:style w:type="character" w:customStyle="1" w:styleId="TAHChar">
    <w:name w:val="TAH Char"/>
    <w:link w:val="TAH"/>
    <w:qFormat/>
    <w:rsid w:val="00754BDC"/>
    <w:rPr>
      <w:rFonts w:ascii="Arial" w:hAnsi="Arial"/>
      <w:b/>
      <w:sz w:val="18"/>
      <w:lang w:val="en-GB" w:eastAsia="en-US"/>
    </w:rPr>
  </w:style>
  <w:style w:type="character" w:customStyle="1" w:styleId="Heading1Char">
    <w:name w:val="Heading 1 Char"/>
    <w:aliases w:val="H1 Char"/>
    <w:basedOn w:val="DefaultParagraphFont"/>
    <w:link w:val="Heading1"/>
    <w:rsid w:val="00AB0FD9"/>
    <w:rPr>
      <w:rFonts w:ascii="Arial" w:hAnsi="Arial"/>
      <w:sz w:val="36"/>
      <w:lang w:val="en-GB" w:eastAsia="en-US"/>
    </w:rPr>
  </w:style>
  <w:style w:type="character" w:customStyle="1" w:styleId="Heading2Char">
    <w:name w:val="Heading 2 Char"/>
    <w:basedOn w:val="DefaultParagraphFont"/>
    <w:link w:val="Heading2"/>
    <w:rsid w:val="00AB0FD9"/>
    <w:rPr>
      <w:rFonts w:ascii="Arial" w:hAnsi="Arial"/>
      <w:sz w:val="32"/>
      <w:lang w:val="en-GB" w:eastAsia="en-US"/>
    </w:rPr>
  </w:style>
  <w:style w:type="character" w:customStyle="1" w:styleId="Heading3Char">
    <w:name w:val="Heading 3 Char"/>
    <w:aliases w:val="Underrubrik2 Char,H3 Char"/>
    <w:basedOn w:val="DefaultParagraphFont"/>
    <w:link w:val="Heading3"/>
    <w:rsid w:val="00AB0FD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B0FD9"/>
    <w:rPr>
      <w:rFonts w:ascii="Arial" w:hAnsi="Arial"/>
      <w:sz w:val="24"/>
      <w:lang w:val="en-GB" w:eastAsia="en-US"/>
    </w:rPr>
  </w:style>
  <w:style w:type="character" w:customStyle="1" w:styleId="Heading5Char">
    <w:name w:val="Heading 5 Char"/>
    <w:basedOn w:val="DefaultParagraphFont"/>
    <w:link w:val="Heading5"/>
    <w:rsid w:val="00AB0FD9"/>
    <w:rPr>
      <w:rFonts w:ascii="Arial" w:hAnsi="Arial"/>
      <w:sz w:val="22"/>
      <w:lang w:val="en-GB" w:eastAsia="en-US"/>
    </w:rPr>
  </w:style>
  <w:style w:type="character" w:customStyle="1" w:styleId="Heading6Char">
    <w:name w:val="Heading 6 Char"/>
    <w:basedOn w:val="DefaultParagraphFont"/>
    <w:link w:val="Heading6"/>
    <w:rsid w:val="00AB0FD9"/>
    <w:rPr>
      <w:rFonts w:ascii="Arial" w:hAnsi="Arial"/>
      <w:lang w:val="en-GB" w:eastAsia="en-US"/>
    </w:rPr>
  </w:style>
  <w:style w:type="character" w:customStyle="1" w:styleId="Heading7Char">
    <w:name w:val="Heading 7 Char"/>
    <w:basedOn w:val="DefaultParagraphFont"/>
    <w:link w:val="Heading7"/>
    <w:rsid w:val="00AB0FD9"/>
    <w:rPr>
      <w:rFonts w:ascii="Arial" w:hAnsi="Arial"/>
      <w:lang w:val="en-GB" w:eastAsia="en-US"/>
    </w:rPr>
  </w:style>
  <w:style w:type="character" w:customStyle="1" w:styleId="Heading8Char">
    <w:name w:val="Heading 8 Char"/>
    <w:basedOn w:val="DefaultParagraphFont"/>
    <w:link w:val="Heading8"/>
    <w:rsid w:val="00AB0FD9"/>
    <w:rPr>
      <w:rFonts w:ascii="Arial" w:hAnsi="Arial"/>
      <w:sz w:val="36"/>
      <w:lang w:val="en-GB" w:eastAsia="en-US"/>
    </w:rPr>
  </w:style>
  <w:style w:type="character" w:customStyle="1" w:styleId="Heading9Char">
    <w:name w:val="Heading 9 Char"/>
    <w:basedOn w:val="DefaultParagraphFont"/>
    <w:link w:val="Heading9"/>
    <w:rsid w:val="00AB0FD9"/>
    <w:rPr>
      <w:rFonts w:ascii="Arial" w:hAnsi="Arial"/>
      <w:sz w:val="36"/>
      <w:lang w:val="en-GB" w:eastAsia="en-US"/>
    </w:rPr>
  </w:style>
  <w:style w:type="character" w:customStyle="1" w:styleId="FooterChar">
    <w:name w:val="Footer Char"/>
    <w:basedOn w:val="DefaultParagraphFont"/>
    <w:link w:val="Footer"/>
    <w:rsid w:val="00AB0FD9"/>
    <w:rPr>
      <w:rFonts w:ascii="Arial" w:hAnsi="Arial"/>
      <w:b/>
      <w:i/>
      <w:noProof/>
      <w:sz w:val="18"/>
      <w:lang w:val="en-GB" w:eastAsia="en-US"/>
    </w:rPr>
  </w:style>
  <w:style w:type="character" w:customStyle="1" w:styleId="NOChar">
    <w:name w:val="NO Char"/>
    <w:link w:val="NO"/>
    <w:qFormat/>
    <w:rsid w:val="00AB0FD9"/>
    <w:rPr>
      <w:rFonts w:ascii="Times New Roman" w:hAnsi="Times New Roman"/>
      <w:lang w:val="en-GB" w:eastAsia="en-US"/>
    </w:rPr>
  </w:style>
  <w:style w:type="character" w:customStyle="1" w:styleId="PLChar">
    <w:name w:val="PL Char"/>
    <w:link w:val="PL"/>
    <w:qFormat/>
    <w:rsid w:val="00AB0FD9"/>
    <w:rPr>
      <w:rFonts w:ascii="Courier New" w:hAnsi="Courier New"/>
      <w:noProof/>
      <w:sz w:val="16"/>
      <w:lang w:val="en-GB" w:eastAsia="en-US"/>
    </w:rPr>
  </w:style>
  <w:style w:type="character" w:customStyle="1" w:styleId="EXChar">
    <w:name w:val="EX Char"/>
    <w:link w:val="EX"/>
    <w:locked/>
    <w:rsid w:val="00AB0FD9"/>
    <w:rPr>
      <w:rFonts w:ascii="Times New Roman" w:hAnsi="Times New Roman"/>
      <w:lang w:val="en-GB" w:eastAsia="en-US"/>
    </w:rPr>
  </w:style>
  <w:style w:type="character" w:customStyle="1" w:styleId="EditorsNoteChar">
    <w:name w:val="Editor's Note Char"/>
    <w:aliases w:val="EN Char"/>
    <w:link w:val="EditorsNote"/>
    <w:rsid w:val="00AB0FD9"/>
    <w:rPr>
      <w:rFonts w:ascii="Times New Roman" w:hAnsi="Times New Roman"/>
      <w:color w:val="FF0000"/>
      <w:lang w:val="en-GB" w:eastAsia="en-US"/>
    </w:rPr>
  </w:style>
  <w:style w:type="character" w:customStyle="1" w:styleId="B2Char">
    <w:name w:val="B2 Char"/>
    <w:rsid w:val="00AB0FD9"/>
    <w:rPr>
      <w:lang w:eastAsia="ko-KR"/>
    </w:rPr>
  </w:style>
  <w:style w:type="character" w:customStyle="1" w:styleId="B3Char">
    <w:name w:val="B3 Char"/>
    <w:link w:val="B3"/>
    <w:rsid w:val="00AB0FD9"/>
    <w:rPr>
      <w:rFonts w:ascii="Times New Roman" w:hAnsi="Times New Roman"/>
      <w:lang w:val="en-GB" w:eastAsia="en-US"/>
    </w:rPr>
  </w:style>
  <w:style w:type="paragraph" w:customStyle="1" w:styleId="TAJ">
    <w:name w:val="TAJ"/>
    <w:basedOn w:val="TH"/>
    <w:rsid w:val="00AB0FD9"/>
    <w:pPr>
      <w:overflowPunct w:val="0"/>
      <w:autoSpaceDE w:val="0"/>
      <w:autoSpaceDN w:val="0"/>
      <w:adjustRightInd w:val="0"/>
      <w:textAlignment w:val="baseline"/>
    </w:pPr>
    <w:rPr>
      <w:lang w:eastAsia="ko-KR"/>
    </w:rPr>
  </w:style>
  <w:style w:type="paragraph" w:customStyle="1" w:styleId="Guidance">
    <w:name w:val="Guidance"/>
    <w:basedOn w:val="Normal"/>
    <w:rsid w:val="00AB0FD9"/>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AB0FD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AB0FD9"/>
    <w:rPr>
      <w:rFonts w:ascii="Times New Roman" w:hAnsi="Times New Roman"/>
      <w:lang w:val="en-GB" w:eastAsia="en-US"/>
    </w:rPr>
  </w:style>
  <w:style w:type="character" w:styleId="Mention">
    <w:name w:val="Mention"/>
    <w:uiPriority w:val="99"/>
    <w:semiHidden/>
    <w:unhideWhenUsed/>
    <w:rsid w:val="00AB0FD9"/>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0FD9"/>
    <w:rPr>
      <w:rFonts w:ascii="Arial" w:hAnsi="Arial"/>
      <w:b/>
      <w:noProof/>
      <w:sz w:val="18"/>
      <w:lang w:val="en-GB" w:eastAsia="en-US"/>
    </w:rPr>
  </w:style>
  <w:style w:type="character" w:customStyle="1" w:styleId="FootnoteTextChar">
    <w:name w:val="Footnote Text Char"/>
    <w:basedOn w:val="DefaultParagraphFont"/>
    <w:link w:val="FootnoteText"/>
    <w:rsid w:val="00AB0FD9"/>
    <w:rPr>
      <w:rFonts w:ascii="Times New Roman" w:hAnsi="Times New Roman"/>
      <w:sz w:val="16"/>
      <w:lang w:val="en-GB" w:eastAsia="en-US"/>
    </w:rPr>
  </w:style>
  <w:style w:type="character" w:customStyle="1" w:styleId="BalloonTextChar">
    <w:name w:val="Balloon Text Char"/>
    <w:basedOn w:val="DefaultParagraphFont"/>
    <w:link w:val="BalloonText"/>
    <w:rsid w:val="00AB0FD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AB0FD9"/>
    <w:rPr>
      <w:rFonts w:ascii="Times New Roman" w:hAnsi="Times New Roman"/>
      <w:lang w:val="en-GB" w:eastAsia="en-US"/>
    </w:rPr>
  </w:style>
  <w:style w:type="character" w:customStyle="1" w:styleId="CommentSubjectChar">
    <w:name w:val="Comment Subject Char"/>
    <w:basedOn w:val="CommentTextChar"/>
    <w:link w:val="CommentSubject"/>
    <w:rsid w:val="00AB0FD9"/>
    <w:rPr>
      <w:rFonts w:ascii="Times New Roman" w:hAnsi="Times New Roman"/>
      <w:b/>
      <w:bCs/>
      <w:lang w:val="en-GB" w:eastAsia="en-US"/>
    </w:rPr>
  </w:style>
  <w:style w:type="character" w:customStyle="1" w:styleId="DocumentMapChar">
    <w:name w:val="Document Map Char"/>
    <w:basedOn w:val="DefaultParagraphFont"/>
    <w:link w:val="DocumentMap"/>
    <w:rsid w:val="00AB0FD9"/>
    <w:rPr>
      <w:rFonts w:ascii="Tahoma" w:hAnsi="Tahoma" w:cs="Tahoma"/>
      <w:shd w:val="clear" w:color="auto" w:fill="000080"/>
      <w:lang w:val="en-GB" w:eastAsia="en-US"/>
    </w:rPr>
  </w:style>
  <w:style w:type="paragraph" w:customStyle="1" w:styleId="FirstChange">
    <w:name w:val="First Change"/>
    <w:basedOn w:val="Normal"/>
    <w:qFormat/>
    <w:rsid w:val="00AB0FD9"/>
    <w:pPr>
      <w:jc w:val="center"/>
    </w:pPr>
    <w:rPr>
      <w:color w:val="FF0000"/>
    </w:rPr>
  </w:style>
  <w:style w:type="character" w:customStyle="1" w:styleId="B1Char1">
    <w:name w:val="B1 Char1"/>
    <w:rsid w:val="00AB0FD9"/>
    <w:rPr>
      <w:rFonts w:ascii="Times New Roman" w:hAnsi="Times New Roman"/>
      <w:lang w:eastAsia="en-US"/>
    </w:rPr>
  </w:style>
  <w:style w:type="character" w:customStyle="1" w:styleId="TALCar">
    <w:name w:val="TAL Car"/>
    <w:qFormat/>
    <w:rsid w:val="00AB0FD9"/>
    <w:rPr>
      <w:rFonts w:ascii="Arial" w:eastAsia="SimSun" w:hAnsi="Arial"/>
      <w:sz w:val="18"/>
      <w:lang w:val="en-GB" w:eastAsia="en-US" w:bidi="ar-SA"/>
    </w:rPr>
  </w:style>
  <w:style w:type="character" w:customStyle="1" w:styleId="NOZchn">
    <w:name w:val="NO Zchn"/>
    <w:locked/>
    <w:rsid w:val="00AB0FD9"/>
    <w:rPr>
      <w:rFonts w:ascii="Times New Roman" w:eastAsia="Times New Roman" w:hAnsi="Times New Roman" w:cs="Times New Roman"/>
      <w:sz w:val="20"/>
      <w:szCs w:val="20"/>
    </w:rPr>
  </w:style>
  <w:style w:type="character" w:customStyle="1" w:styleId="B1Zchn">
    <w:name w:val="B1 Zchn"/>
    <w:rsid w:val="00AB0FD9"/>
    <w:rPr>
      <w:rFonts w:ascii="Times New Roman" w:eastAsia="Times New Roman" w:hAnsi="Times New Roman" w:cs="Times New Roman"/>
      <w:sz w:val="20"/>
      <w:szCs w:val="20"/>
    </w:rPr>
  </w:style>
  <w:style w:type="character" w:customStyle="1" w:styleId="TFZchn">
    <w:name w:val="TF Zchn"/>
    <w:rsid w:val="00AB0FD9"/>
    <w:rPr>
      <w:rFonts w:ascii="Arial" w:hAnsi="Arial"/>
      <w:b/>
      <w:lang w:eastAsia="en-US"/>
    </w:rPr>
  </w:style>
  <w:style w:type="character" w:customStyle="1" w:styleId="msoins0">
    <w:name w:val="msoins"/>
    <w:rsid w:val="00945CD7"/>
  </w:style>
  <w:style w:type="character" w:customStyle="1" w:styleId="EditorsNoteZchn">
    <w:name w:val="Editor's Note Zchn"/>
    <w:rsid w:val="00945CD7"/>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45CD7"/>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945CD7"/>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945CD7"/>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45CD7"/>
    <w:rPr>
      <w:b/>
    </w:rPr>
  </w:style>
  <w:style w:type="character" w:customStyle="1" w:styleId="CRCoverPageZchn">
    <w:name w:val="CR Cover Page Zchn"/>
    <w:link w:val="CRCoverPage"/>
    <w:rsid w:val="00945CD7"/>
    <w:rPr>
      <w:rFonts w:ascii="Arial" w:hAnsi="Arial"/>
      <w:lang w:val="en-GB" w:eastAsia="en-US"/>
    </w:rPr>
  </w:style>
  <w:style w:type="paragraph" w:customStyle="1" w:styleId="TALLeft1">
    <w:name w:val="TAL + Left:  1"/>
    <w:aliases w:val="00 cm"/>
    <w:basedOn w:val="TAL"/>
    <w:link w:val="TALLeft100cmCharChar"/>
    <w:rsid w:val="00945CD7"/>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945CD7"/>
    <w:rPr>
      <w:rFonts w:ascii="Arial" w:hAnsi="Arial" w:cs="Arial"/>
      <w:sz w:val="18"/>
      <w:szCs w:val="18"/>
      <w:lang w:val="en-GB" w:eastAsia="ko-KR"/>
    </w:rPr>
  </w:style>
  <w:style w:type="paragraph" w:customStyle="1" w:styleId="TALLeft125cm">
    <w:name w:val="TAL + Left: 125 cm"/>
    <w:basedOn w:val="Normal"/>
    <w:rsid w:val="00945CD7"/>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945CD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945CD7"/>
    <w:pPr>
      <w:tabs>
        <w:tab w:val="left" w:pos="1985"/>
      </w:tabs>
    </w:pPr>
    <w:rPr>
      <w:rFonts w:cs="Arial"/>
      <w:b/>
      <w:bCs/>
      <w:color w:val="000000"/>
      <w:sz w:val="24"/>
      <w:szCs w:val="24"/>
      <w:lang w:val="en-US"/>
    </w:rPr>
  </w:style>
  <w:style w:type="paragraph" w:styleId="BodyText">
    <w:name w:val="Body Text"/>
    <w:basedOn w:val="Normal"/>
    <w:link w:val="BodyTextChar"/>
    <w:unhideWhenUsed/>
    <w:rsid w:val="00945CD7"/>
    <w:pPr>
      <w:spacing w:after="120"/>
    </w:pPr>
  </w:style>
  <w:style w:type="character" w:customStyle="1" w:styleId="BodyTextChar">
    <w:name w:val="Body Text Char"/>
    <w:basedOn w:val="DefaultParagraphFont"/>
    <w:link w:val="BodyText"/>
    <w:rsid w:val="00945CD7"/>
    <w:rPr>
      <w:rFonts w:ascii="Times New Roman" w:hAnsi="Times New Roman"/>
      <w:lang w:val="en-GB" w:eastAsia="en-US"/>
    </w:rPr>
  </w:style>
  <w:style w:type="paragraph" w:customStyle="1" w:styleId="TALNotBold">
    <w:name w:val="TAL + Not Bold"/>
    <w:aliases w:val="Left"/>
    <w:basedOn w:val="TH"/>
    <w:link w:val="TALNotBoldChar"/>
    <w:rsid w:val="00945CD7"/>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45CD7"/>
    <w:rPr>
      <w:rFonts w:ascii="Arial" w:hAnsi="Arial"/>
      <w:b/>
      <w:lang w:val="en-GB" w:eastAsia="ko-KR"/>
    </w:rPr>
  </w:style>
  <w:style w:type="paragraph" w:styleId="ListParagraph">
    <w:name w:val="List Paragraph"/>
    <w:basedOn w:val="Normal"/>
    <w:uiPriority w:val="34"/>
    <w:qFormat/>
    <w:rsid w:val="00945CD7"/>
    <w:pPr>
      <w:spacing w:before="100" w:beforeAutospacing="1" w:after="100" w:afterAutospacing="1"/>
    </w:pPr>
    <w:rPr>
      <w:sz w:val="24"/>
      <w:szCs w:val="24"/>
      <w:lang w:val="sv-SE" w:eastAsia="ko-KR"/>
    </w:rPr>
  </w:style>
  <w:style w:type="character" w:customStyle="1" w:styleId="TAHCar">
    <w:name w:val="TAH Car"/>
    <w:qFormat/>
    <w:rsid w:val="00945CD7"/>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Pages>
  <Words>6601</Words>
  <Characters>37627</Characters>
  <Application>Microsoft Office Word</Application>
  <DocSecurity>0</DocSecurity>
  <Lines>313</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2020-02-03T08:32:00Z</dcterms:created>
  <dcterms:modified xsi:type="dcterms:W3CDTF">2022-01-05T16:16:00Z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114-bis-e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26.01.2022</vt:lpwstr>
  </property>
  <property fmtid="{D5CDD505-2E9C-101B-9397-08002B2CF9AE}" pid="8" name="Tdoc#">
    <vt:lpwstr>R3-220147</vt:lpwstr>
  </property>
  <property fmtid="{D5CDD505-2E9C-101B-9397-08002B2CF9AE}" pid="9" name="Spec#">
    <vt:lpwstr>38.423</vt:lpwstr>
  </property>
  <property fmtid="{D5CDD505-2E9C-101B-9397-08002B2CF9AE}" pid="10" name="Cr#">
    <vt:lpwstr>722</vt:lpwstr>
  </property>
  <property fmtid="{D5CDD505-2E9C-101B-9397-08002B2CF9AE}" pid="11" name="Revision">
    <vt:lpwstr>-</vt:lpwstr>
  </property>
  <property fmtid="{D5CDD505-2E9C-101B-9397-08002B2CF9AE}" pid="12" name="Version">
    <vt:lpwstr>16.8.0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05.01.2022</vt:lpwstr>
  </property>
  <property fmtid="{D5CDD505-2E9C-101B-9397-08002B2CF9AE}" pid="18" name="Release">
    <vt:lpwstr>Rel-16</vt:lpwstr>
  </property>
  <property fmtid="{D5CDD505-2E9C-101B-9397-08002B2CF9AE}" pid="19" name="CrTitle">
    <vt:lpwstr>Restoring SCG configuration after SCG release</vt:lpwstr>
  </property>
  <property fmtid="{D5CDD505-2E9C-101B-9397-08002B2CF9AE}" pid="20" name="MtgTitle">
    <vt:lpwstr> </vt:lpwstr>
  </property>
</Properties>
</file>